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53F96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94C05">
        <w:rPr>
          <w:b/>
          <w:noProof/>
          <w:sz w:val="24"/>
        </w:rPr>
        <w:t>7</w:t>
      </w:r>
      <w:r>
        <w:rPr>
          <w:b/>
          <w:i/>
          <w:noProof/>
          <w:sz w:val="28"/>
        </w:rPr>
        <w:tab/>
      </w:r>
      <w:r w:rsidR="008250EB" w:rsidRPr="008250EB">
        <w:rPr>
          <w:b/>
          <w:noProof/>
          <w:sz w:val="24"/>
        </w:rPr>
        <w:t>S2-2</w:t>
      </w:r>
      <w:r w:rsidR="00B9271F">
        <w:rPr>
          <w:b/>
          <w:noProof/>
          <w:sz w:val="24"/>
        </w:rPr>
        <w:t>50</w:t>
      </w:r>
      <w:r w:rsidR="00933725">
        <w:rPr>
          <w:b/>
          <w:noProof/>
          <w:sz w:val="24"/>
        </w:rPr>
        <w:t>2170</w:t>
      </w:r>
    </w:p>
    <w:p w14:paraId="7CB45193" w14:textId="217270CC" w:rsidR="001E41F3" w:rsidRDefault="00294C05" w:rsidP="002169D0">
      <w:pPr>
        <w:pStyle w:val="CRCoverPage"/>
        <w:tabs>
          <w:tab w:val="right" w:pos="5103"/>
          <w:tab w:val="right" w:pos="9639"/>
        </w:tabs>
        <w:outlineLvl w:val="0"/>
        <w:rPr>
          <w:b/>
          <w:noProof/>
          <w:sz w:val="24"/>
        </w:rPr>
      </w:pPr>
      <w:r w:rsidRPr="00EA546E">
        <w:rPr>
          <w:b/>
          <w:noProof/>
          <w:sz w:val="24"/>
          <w:lang w:eastAsia="ko-KR"/>
        </w:rPr>
        <w:t>Athens, Greece, February 17 – 21,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BC7BE2">
        <w:rPr>
          <w:rFonts w:cs="Arial"/>
          <w:b/>
          <w:bCs/>
          <w:color w:val="0000FF"/>
        </w:rPr>
        <w:t>501073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D9405" w:rsidR="001E41F3" w:rsidRPr="00410371" w:rsidRDefault="00DA38AA" w:rsidP="00547111">
            <w:pPr>
              <w:pStyle w:val="CRCoverPage"/>
              <w:spacing w:after="0"/>
              <w:rPr>
                <w:noProof/>
              </w:rPr>
            </w:pPr>
            <w:r>
              <w:rPr>
                <w:b/>
                <w:noProof/>
                <w:sz w:val="28"/>
              </w:rPr>
              <w:t>6061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1B1C8" w:rsidR="001E41F3" w:rsidRPr="00410371" w:rsidRDefault="00BC7B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77A4" w:rsidR="00F25D98" w:rsidRDefault="00703BB8" w:rsidP="001E41F3">
            <w:pPr>
              <w:pStyle w:val="CRCoverPage"/>
              <w:spacing w:after="0"/>
              <w:jc w:val="center"/>
              <w:rPr>
                <w:b/>
                <w:caps/>
                <w:noProof/>
              </w:rPr>
            </w:pPr>
            <w:r w:rsidRPr="00AC5932">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0EA6F" w:rsidR="001E41F3" w:rsidRPr="001507A2" w:rsidRDefault="00DA38AA">
            <w:pPr>
              <w:pStyle w:val="CRCoverPage"/>
              <w:spacing w:after="0"/>
              <w:ind w:left="100"/>
              <w:rPr>
                <w:noProof/>
              </w:rPr>
            </w:pPr>
            <w:r>
              <w:rPr>
                <w:noProof/>
              </w:rPr>
              <w:t>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78E66" w:rsidR="001E41F3" w:rsidRDefault="00DA38A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091A3" w:rsidR="00464340" w:rsidRDefault="00DA38AA" w:rsidP="00DA38AA">
            <w:pPr>
              <w:pStyle w:val="CRCoverPage"/>
              <w:spacing w:after="0"/>
            </w:pPr>
            <w:r>
              <w:t>Terminology is not aligned among various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4910" w:rsidR="001E41F3" w:rsidRDefault="00DA38AA" w:rsidP="00DA38AA">
            <w:pPr>
              <w:pStyle w:val="CRCoverPage"/>
              <w:spacing w:after="0"/>
            </w:pPr>
            <w:r>
              <w:t>This CR includes various fixes for terminology alignment and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25C89" w:rsidR="001E41F3" w:rsidRDefault="00DA38AA" w:rsidP="00DA38AA">
            <w:pPr>
              <w:pStyle w:val="CRCoverPage"/>
              <w:spacing w:after="0"/>
            </w:pPr>
            <w:r>
              <w:t xml:space="preserve">Misaligned terminology and editorial issues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3F41" w:rsidR="001E41F3" w:rsidRDefault="00DC5660" w:rsidP="00DC5660">
            <w:pPr>
              <w:pStyle w:val="CRCoverPage"/>
              <w:spacing w:after="0"/>
              <w:rPr>
                <w:noProof/>
              </w:rPr>
            </w:pPr>
            <w:r>
              <w:rPr>
                <w:noProof/>
              </w:rPr>
              <w:t>4.2.10,</w:t>
            </w:r>
            <w:r w:rsidR="007A2A22">
              <w:rPr>
                <w:noProof/>
                <w:lang w:eastAsia="zh-CN"/>
              </w:rPr>
              <w:t xml:space="preserve"> </w:t>
            </w:r>
            <w:r>
              <w:rPr>
                <w:noProof/>
              </w:rPr>
              <w:t>5.32.6.1, 5.32.6.2.2, 5.32.8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F7B621A" w14:textId="4AD577AF" w:rsidR="00C57F27" w:rsidRPr="00A0528E" w:rsidRDefault="00C57F27" w:rsidP="00C57F27">
      <w:pPr>
        <w:jc w:val="center"/>
        <w:rPr>
          <w:noProof/>
          <w:color w:val="FF0000"/>
          <w:sz w:val="32"/>
          <w:szCs w:val="32"/>
        </w:rPr>
      </w:pPr>
      <w:bookmarkStart w:id="1" w:name="_Toc20149657"/>
      <w:bookmarkStart w:id="2" w:name="_Toc27846448"/>
      <w:bookmarkStart w:id="3" w:name="_Toc36187572"/>
      <w:bookmarkStart w:id="4" w:name="_Toc45183476"/>
      <w:bookmarkStart w:id="5" w:name="_Toc47342318"/>
      <w:bookmarkStart w:id="6" w:name="_Toc51769016"/>
      <w:bookmarkStart w:id="7" w:name="_Toc185600523"/>
      <w:r w:rsidRPr="00C51E4A">
        <w:rPr>
          <w:noProof/>
          <w:color w:val="FF0000"/>
          <w:sz w:val="32"/>
          <w:szCs w:val="32"/>
        </w:rPr>
        <w:t>****</w:t>
      </w:r>
      <w:r>
        <w:rPr>
          <w:noProof/>
          <w:color w:val="FF0000"/>
          <w:sz w:val="32"/>
          <w:szCs w:val="32"/>
        </w:rPr>
        <w:t xml:space="preserve"> First Change</w:t>
      </w:r>
      <w:r w:rsidRPr="00C51E4A">
        <w:rPr>
          <w:noProof/>
          <w:color w:val="FF0000"/>
          <w:sz w:val="32"/>
          <w:szCs w:val="32"/>
        </w:rPr>
        <w:t xml:space="preserve"> **</w:t>
      </w:r>
      <w:r>
        <w:rPr>
          <w:noProof/>
          <w:color w:val="FF0000"/>
          <w:sz w:val="32"/>
          <w:szCs w:val="32"/>
        </w:rPr>
        <w:t>**</w:t>
      </w:r>
      <w:bookmarkStart w:id="8" w:name="_Toc20150145"/>
      <w:bookmarkStart w:id="9" w:name="_Toc27846947"/>
      <w:bookmarkStart w:id="10" w:name="_Toc36188078"/>
      <w:bookmarkStart w:id="11" w:name="_Toc45183983"/>
      <w:bookmarkStart w:id="12" w:name="_Toc47342825"/>
      <w:bookmarkStart w:id="13" w:name="_Toc51769527"/>
    </w:p>
    <w:bookmarkEnd w:id="8"/>
    <w:bookmarkEnd w:id="9"/>
    <w:bookmarkEnd w:id="10"/>
    <w:bookmarkEnd w:id="11"/>
    <w:bookmarkEnd w:id="12"/>
    <w:bookmarkEnd w:id="13"/>
    <w:p w14:paraId="5862FF56" w14:textId="77777777" w:rsidR="003C70D5" w:rsidRPr="001B7C50" w:rsidRDefault="003C70D5" w:rsidP="003C70D5">
      <w:pPr>
        <w:pStyle w:val="Heading3"/>
      </w:pPr>
      <w:r w:rsidRPr="001B7C50">
        <w:t>4.2.10</w:t>
      </w:r>
      <w:r w:rsidRPr="001B7C50">
        <w:tab/>
        <w:t>Architecture Reference Model for ATSSS Support</w:t>
      </w:r>
      <w:bookmarkEnd w:id="1"/>
      <w:bookmarkEnd w:id="2"/>
      <w:bookmarkEnd w:id="3"/>
      <w:bookmarkEnd w:id="4"/>
      <w:bookmarkEnd w:id="5"/>
      <w:bookmarkEnd w:id="6"/>
      <w:bookmarkEnd w:id="7"/>
    </w:p>
    <w:p w14:paraId="0074F401" w14:textId="77777777" w:rsidR="00B63298" w:rsidRPr="001B7C50" w:rsidRDefault="00B63298" w:rsidP="00B63298">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1C175F9" w14:textId="77777777" w:rsidR="00B63298" w:rsidRPr="001B7C50" w:rsidRDefault="00B63298" w:rsidP="00B63298">
      <w:pPr>
        <w:pStyle w:val="B1"/>
      </w:pPr>
      <w:r w:rsidRPr="001B7C50">
        <w:t>-</w:t>
      </w:r>
      <w:r w:rsidRPr="001B7C50">
        <w:tab/>
        <w:t>The UE supports one or more of the steering functionalities specified in clause 5.32.6. Each steering functionality in the UE enables traffic steering, switching and splitting across 3GPP access and non-3GPP access, in accordance with the ATSSS rules provided by the network.</w:t>
      </w:r>
    </w:p>
    <w:p w14:paraId="15D7A05C" w14:textId="77777777" w:rsidR="00B63298" w:rsidRPr="001B7C50" w:rsidRDefault="00B63298" w:rsidP="00B63298">
      <w:pPr>
        <w:pStyle w:val="NO"/>
      </w:pPr>
      <w:r>
        <w:t>NOTE 1:</w:t>
      </w:r>
      <w:r>
        <w:tab/>
        <w:t xml:space="preserve">The "MPQUIC-UDP functionality" is referred to as "MPQUIC functionality" in previous releases of this specification </w:t>
      </w:r>
      <w:del w:id="14" w:author="Krisztian Kiss, Apple" w:date="2025-01-14T09:36:00Z" w16du:dateUtc="2025-01-14T17:36:00Z">
        <w:r w:rsidDel="00153ACF">
          <w:delText>(</w:delText>
        </w:r>
      </w:del>
      <w:r>
        <w:t>that do not support the MPQUIC-IP functionality and the MPQUIC-E functionality</w:t>
      </w:r>
      <w:del w:id="15" w:author="Krisztian Kiss, Apple" w:date="2025-01-14T09:36:00Z" w16du:dateUtc="2025-01-14T17:36:00Z">
        <w:r w:rsidDel="00153ACF">
          <w:delText>)</w:delText>
        </w:r>
      </w:del>
      <w:r>
        <w:t>.</w:t>
      </w:r>
    </w:p>
    <w:p w14:paraId="0C2FB2AB" w14:textId="77777777" w:rsidR="00B63298" w:rsidRPr="001B7C50" w:rsidRDefault="00B63298" w:rsidP="00B63298">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1CE5FFA9" w14:textId="6AD36231" w:rsidR="00B63298" w:rsidRDefault="00B63298" w:rsidP="00B63298">
      <w:pPr>
        <w:pStyle w:val="B1"/>
      </w:pPr>
      <w:r>
        <w:t>-</w:t>
      </w:r>
      <w:r>
        <w:tab/>
        <w:t>The UPF may support one or more of the MPQUIC Proxy functionalities (i.e. the MPQUIC-UDP, MPQUIC-IP, MPQUIC-E Proxy functionalities), which communicate</w:t>
      </w:r>
      <w:del w:id="16" w:author="Krisztian Kiss, Apple" w:date="2025-01-14T09:36:00Z" w16du:dateUtc="2025-01-14T17:36:00Z">
        <w:r w:rsidDel="00153ACF">
          <w:delText>s</w:delText>
        </w:r>
      </w:del>
      <w:r>
        <w:t xml:space="preserve"> with the respective MPQUIC-UDP functionality, the MPQUIC-IP functionality, or the MPQUIC-E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3E8DB4B3" w14:textId="77777777" w:rsidR="00B63298" w:rsidRPr="001B7C50" w:rsidRDefault="00B63298" w:rsidP="00B63298">
      <w:pPr>
        <w:pStyle w:val="B1"/>
      </w:pPr>
      <w:r w:rsidRPr="001B7C50">
        <w:t>-</w:t>
      </w:r>
      <w:r w:rsidRPr="001B7C50">
        <w:tab/>
        <w:t xml:space="preserve">The UPF </w:t>
      </w:r>
      <w:r>
        <w:t xml:space="preserve">shall </w:t>
      </w:r>
      <w:r w:rsidRPr="001B7C50">
        <w:t xml:space="preserve">support </w:t>
      </w:r>
      <w:r>
        <w:t xml:space="preserve">at least </w:t>
      </w:r>
      <w:r w:rsidRPr="001B7C50">
        <w:t>ATSSS-LL functionality</w:t>
      </w:r>
      <w:r>
        <w:t xml:space="preserve"> with Active</w:t>
      </w:r>
      <w:ins w:id="17" w:author="Krisztian Kiss, Apple" w:date="2025-01-14T09:38:00Z" w16du:dateUtc="2025-01-14T17:38:00Z">
        <w:r>
          <w:t>-</w:t>
        </w:r>
      </w:ins>
      <w:del w:id="18" w:author="Krisztian Kiss, Apple" w:date="2025-01-14T09:38:00Z" w16du:dateUtc="2025-01-14T17:38:00Z">
        <w:r w:rsidDel="00153ACF">
          <w:delText xml:space="preserve"> </w:delText>
        </w:r>
      </w:del>
      <w:r>
        <w:t>Standby steering mode and may support ATSSS-LL functionality with other steering modes</w:t>
      </w:r>
      <w:r w:rsidRPr="001B7C50">
        <w:t>. There is no user plane protocol defined between the ATSSS-LL functionality in the UE and the ATSSS-LL functionality in the UPF.</w:t>
      </w:r>
    </w:p>
    <w:p w14:paraId="5D59FEFF" w14:textId="77777777" w:rsidR="00B63298" w:rsidRPr="001B7C50" w:rsidRDefault="00B63298" w:rsidP="00B63298">
      <w:pPr>
        <w:pStyle w:val="NO"/>
      </w:pPr>
      <w:r w:rsidRPr="001B7C50">
        <w:t>NOTE </w:t>
      </w:r>
      <w:r>
        <w:t>2</w:t>
      </w:r>
      <w:r w:rsidRPr="001B7C50">
        <w:t>:</w:t>
      </w:r>
      <w:r w:rsidRPr="001B7C50">
        <w:tab/>
      </w:r>
      <w:r>
        <w:t xml:space="preserve">Either </w:t>
      </w:r>
      <w:r w:rsidRPr="001B7C50">
        <w:t>ATSSS-LL</w:t>
      </w:r>
      <w:r>
        <w:t xml:space="preserve"> or MPQUIC-E</w:t>
      </w:r>
      <w:r w:rsidRPr="001B7C50">
        <w:t xml:space="preserve"> functionality is </w:t>
      </w:r>
      <w:r>
        <w:t xml:space="preserve">enabled </w:t>
      </w:r>
      <w:r w:rsidRPr="001B7C50">
        <w:t>in the 5GC for MA PDU Session of type Ethernet.</w:t>
      </w:r>
    </w:p>
    <w:p w14:paraId="60985533" w14:textId="77777777" w:rsidR="00B63298" w:rsidRPr="001B7C50" w:rsidRDefault="00B63298" w:rsidP="00B63298">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F097A31" w14:textId="77777777" w:rsidR="00B63298" w:rsidRPr="001B7C50" w:rsidRDefault="00B63298" w:rsidP="00B63298">
      <w:pPr>
        <w:pStyle w:val="B1"/>
      </w:pPr>
      <w:r w:rsidRPr="001B7C50">
        <w:t>-</w:t>
      </w:r>
      <w:r w:rsidRPr="001B7C50">
        <w:tab/>
        <w:t>The AMF, SMF and PCF are extended with new functionality that is further discussed in clause 5.32.</w:t>
      </w:r>
    </w:p>
    <w:p w14:paraId="39A17C86" w14:textId="77777777" w:rsidR="00B63298" w:rsidRDefault="006B1E40" w:rsidP="00B63298">
      <w:pPr>
        <w:pStyle w:val="TH"/>
      </w:pPr>
      <w:r w:rsidRPr="005A13C0">
        <w:rPr>
          <w:noProof/>
        </w:rPr>
        <w:object w:dxaOrig="9000" w:dyaOrig="4220" w14:anchorId="430B5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0pt;height:211.5pt;mso-width-percent:0;mso-height-percent:0;mso-width-percent:0;mso-height-percent:0" o:ole="">
            <v:imagedata r:id="rId13" o:title=""/>
          </v:shape>
          <o:OLEObject Type="Embed" ProgID="Visio.Drawing.15" ShapeID="_x0000_i1029" DrawAspect="Content" ObjectID="_1800701395" r:id="rId14"/>
        </w:object>
      </w:r>
    </w:p>
    <w:p w14:paraId="0332E88A" w14:textId="77777777" w:rsidR="00B63298" w:rsidRPr="001B7C50" w:rsidRDefault="00B63298" w:rsidP="00B63298">
      <w:pPr>
        <w:pStyle w:val="TF"/>
      </w:pPr>
      <w:bookmarkStart w:id="19" w:name="_CRFigure4_2_101"/>
      <w:r w:rsidRPr="001B7C50">
        <w:t xml:space="preserve">Figure </w:t>
      </w:r>
      <w:bookmarkEnd w:id="19"/>
      <w:r w:rsidRPr="001B7C50">
        <w:t>4.2.10-1: Non-roaming and Roaming with Local Breakout architecture for ATSSS support</w:t>
      </w:r>
    </w:p>
    <w:p w14:paraId="530FB107" w14:textId="77777777" w:rsidR="00B63298" w:rsidRPr="001B7C50" w:rsidRDefault="00B63298" w:rsidP="00B63298">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1C072A8C" w14:textId="77777777" w:rsidR="00B63298" w:rsidRPr="001B7C50" w:rsidRDefault="00B63298" w:rsidP="00B63298">
      <w:pPr>
        <w:pStyle w:val="NO"/>
      </w:pPr>
      <w:r w:rsidRPr="001B7C50">
        <w:lastRenderedPageBreak/>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59F7EE89" w14:textId="77777777" w:rsidR="00B63298" w:rsidRPr="001B7C50" w:rsidRDefault="00B63298" w:rsidP="00B63298">
      <w:r w:rsidRPr="001B7C50">
        <w:t>Figure 4.2.10-2 shows the 5G System Architecture for ATSSS support in a roaming case with home-routed traffic and when the UE is registered to the same VPLMN over 3GPP and non-3GPP accesses. In this case, the MPTCP Proxy functionality</w:t>
      </w:r>
      <w:r>
        <w:t>, the MPQUIC</w:t>
      </w:r>
      <w:del w:id="20" w:author="Krisztian Kiss, Apple" w:date="2025-01-14T09:39:00Z" w16du:dateUtc="2025-01-14T17:39:00Z">
        <w:r w:rsidDel="00153ACF">
          <w:delText xml:space="preserve"> based</w:delText>
        </w:r>
      </w:del>
      <w:r>
        <w:t xml:space="preserve"> Proxy functionality(</w:t>
      </w:r>
      <w:proofErr w:type="spellStart"/>
      <w:r>
        <w:t>ies</w:t>
      </w:r>
      <w:proofErr w:type="spellEnd"/>
      <w:r>
        <w:t>), the ATSSS-LL functionality</w:t>
      </w:r>
      <w:r w:rsidRPr="001B7C50">
        <w:t xml:space="preserve"> and the PMF </w:t>
      </w:r>
      <w:proofErr w:type="gramStart"/>
      <w:r w:rsidRPr="001B7C50">
        <w:t>are located in</w:t>
      </w:r>
      <w:proofErr w:type="gramEnd"/>
      <w:r w:rsidRPr="001B7C50">
        <w:t xml:space="preserve"> the H-UPF.</w:t>
      </w:r>
    </w:p>
    <w:p w14:paraId="1786E805" w14:textId="77777777" w:rsidR="00B63298" w:rsidRDefault="006B1E40" w:rsidP="00B63298">
      <w:pPr>
        <w:pStyle w:val="TH"/>
      </w:pPr>
      <w:r w:rsidRPr="005A13C0">
        <w:rPr>
          <w:noProof/>
        </w:rPr>
        <w:object w:dxaOrig="9640" w:dyaOrig="3970" w14:anchorId="64F1EF5C">
          <v:shape id="_x0000_i1028" type="#_x0000_t75" alt="" style="width:479.5pt;height:197pt;mso-width-percent:0;mso-height-percent:0;mso-width-percent:0;mso-height-percent:0" o:ole="">
            <v:imagedata r:id="rId15" o:title=""/>
          </v:shape>
          <o:OLEObject Type="Embed" ProgID="Visio.Drawing.15" ShapeID="_x0000_i1028" DrawAspect="Content" ObjectID="_1800701396" r:id="rId16"/>
        </w:object>
      </w:r>
    </w:p>
    <w:p w14:paraId="2D7FD106" w14:textId="77777777" w:rsidR="00B63298" w:rsidRPr="001B7C50" w:rsidRDefault="00B63298" w:rsidP="00B63298">
      <w:pPr>
        <w:pStyle w:val="TF"/>
      </w:pPr>
      <w:bookmarkStart w:id="21" w:name="_CRFigure4_2_102"/>
      <w:r w:rsidRPr="001B7C50">
        <w:t xml:space="preserve">Figure </w:t>
      </w:r>
      <w:bookmarkEnd w:id="21"/>
      <w:r w:rsidRPr="001B7C50">
        <w:t>4.2.10-2: Roaming with Home-routed architecture for ATSSS support (UE registered to the same VPLMN)</w:t>
      </w:r>
    </w:p>
    <w:p w14:paraId="1B82986A" w14:textId="77777777" w:rsidR="00B63298" w:rsidRPr="001B7C50" w:rsidRDefault="00B63298" w:rsidP="00B63298">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based Proxy functionality(</w:t>
      </w:r>
      <w:proofErr w:type="spellStart"/>
      <w:r>
        <w:t>ies</w:t>
      </w:r>
      <w:proofErr w:type="spellEnd"/>
      <w:r>
        <w:t>), the ATSSS-LL functionality</w:t>
      </w:r>
      <w:r w:rsidRPr="001B7C50">
        <w:t xml:space="preserve"> and the PMF </w:t>
      </w:r>
      <w:proofErr w:type="gramStart"/>
      <w:r w:rsidRPr="001B7C50">
        <w:t>are located in</w:t>
      </w:r>
      <w:proofErr w:type="gramEnd"/>
      <w:r w:rsidRPr="001B7C50">
        <w:t xml:space="preserve"> the H-UPF.</w:t>
      </w:r>
    </w:p>
    <w:p w14:paraId="7C1DEE0D" w14:textId="77777777" w:rsidR="00B63298" w:rsidRDefault="006B1E40" w:rsidP="00B63298">
      <w:pPr>
        <w:pStyle w:val="TH"/>
      </w:pPr>
      <w:r w:rsidRPr="005A13C0">
        <w:rPr>
          <w:noProof/>
        </w:rPr>
        <w:object w:dxaOrig="9640" w:dyaOrig="4550" w14:anchorId="1CB627F7">
          <v:shape id="_x0000_i1027" type="#_x0000_t75" alt="" style="width:479.5pt;height:227.5pt;mso-width-percent:0;mso-height-percent:0;mso-width-percent:0;mso-height-percent:0" o:ole="">
            <v:imagedata r:id="rId17" o:title=""/>
          </v:shape>
          <o:OLEObject Type="Embed" ProgID="Visio.Drawing.15" ShapeID="_x0000_i1027" DrawAspect="Content" ObjectID="_1800701397" r:id="rId18"/>
        </w:object>
      </w:r>
    </w:p>
    <w:p w14:paraId="234256DF" w14:textId="77777777" w:rsidR="00B63298" w:rsidRDefault="00B63298" w:rsidP="00B63298">
      <w:pPr>
        <w:pStyle w:val="TF"/>
      </w:pPr>
      <w:bookmarkStart w:id="22" w:name="_CRFigure4_2_103"/>
      <w:r w:rsidRPr="001B7C50">
        <w:t xml:space="preserve">Figure </w:t>
      </w:r>
      <w:bookmarkEnd w:id="22"/>
      <w:r w:rsidRPr="001B7C50">
        <w:t>4.2.10-3: Roaming with Home-routed architecture for ATSSS support (UE registered to different PLMNs)</w:t>
      </w:r>
    </w:p>
    <w:p w14:paraId="4DB8FA70" w14:textId="77777777" w:rsidR="00C57F27" w:rsidRPr="001B7C50" w:rsidRDefault="00C57F27" w:rsidP="00B63298">
      <w:pPr>
        <w:pStyle w:val="TF"/>
      </w:pPr>
    </w:p>
    <w:p w14:paraId="3233AE83" w14:textId="77777777" w:rsidR="00C57F27" w:rsidRPr="00A0528E" w:rsidRDefault="00C57F27" w:rsidP="00C57F27">
      <w:pPr>
        <w:jc w:val="center"/>
        <w:rPr>
          <w:noProof/>
          <w:color w:val="FF0000"/>
          <w:sz w:val="32"/>
          <w:szCs w:val="32"/>
        </w:rPr>
      </w:pPr>
      <w:bookmarkStart w:id="23" w:name="_Toc20150142"/>
      <w:bookmarkStart w:id="24" w:name="_Toc27846944"/>
      <w:bookmarkStart w:id="25" w:name="_Toc36188075"/>
      <w:bookmarkStart w:id="26" w:name="_Toc45183980"/>
      <w:bookmarkStart w:id="27" w:name="_Toc47342822"/>
      <w:bookmarkStart w:id="28" w:name="_Toc51769524"/>
      <w:bookmarkStart w:id="29" w:name="_Toc185601204"/>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F2DC2A0" w14:textId="77777777" w:rsidR="00C57F27" w:rsidRPr="001B7C50" w:rsidRDefault="00C57F27" w:rsidP="00C57F27">
      <w:pPr>
        <w:pStyle w:val="Heading3"/>
      </w:pPr>
      <w:bookmarkStart w:id="30" w:name="_Toc185601203"/>
      <w:bookmarkEnd w:id="23"/>
      <w:bookmarkEnd w:id="24"/>
      <w:bookmarkEnd w:id="25"/>
      <w:bookmarkEnd w:id="26"/>
      <w:bookmarkEnd w:id="27"/>
      <w:bookmarkEnd w:id="28"/>
      <w:bookmarkEnd w:id="29"/>
      <w:r w:rsidRPr="001B7C50">
        <w:lastRenderedPageBreak/>
        <w:t>5.32.6</w:t>
      </w:r>
      <w:r w:rsidRPr="001B7C50">
        <w:tab/>
        <w:t>Support of Steering Functionalities</w:t>
      </w:r>
      <w:bookmarkEnd w:id="30"/>
    </w:p>
    <w:p w14:paraId="59905B9A" w14:textId="77777777" w:rsidR="00C57F27" w:rsidRPr="001B7C50" w:rsidRDefault="00C57F27" w:rsidP="00C57F27">
      <w:pPr>
        <w:pStyle w:val="Heading4"/>
      </w:pPr>
      <w:bookmarkStart w:id="31" w:name="_CR5_32_6_1"/>
      <w:bookmarkEnd w:id="31"/>
      <w:r w:rsidRPr="001B7C50">
        <w:t>5.32.6.1</w:t>
      </w:r>
      <w:r w:rsidRPr="001B7C50">
        <w:tab/>
        <w:t>General</w:t>
      </w:r>
    </w:p>
    <w:p w14:paraId="37998CC4" w14:textId="77777777" w:rsidR="003C70D5" w:rsidRPr="001B7C50" w:rsidRDefault="003C70D5" w:rsidP="003C70D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8BA0742" w14:textId="77777777" w:rsidR="003C70D5" w:rsidRPr="001B7C50" w:rsidRDefault="003C70D5" w:rsidP="003C70D5">
      <w:pPr>
        <w:pStyle w:val="B1"/>
      </w:pPr>
      <w:r>
        <w:t>-</w:t>
      </w:r>
      <w:r>
        <w:tab/>
        <w:t>Steering functionalities based on multi-path protocols:</w:t>
      </w:r>
    </w:p>
    <w:p w14:paraId="33B53077" w14:textId="77777777" w:rsidR="003C70D5" w:rsidRPr="001B7C50" w:rsidRDefault="003C70D5" w:rsidP="003C70D5">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1115A1" w14:textId="066E9755" w:rsidR="003C70D5" w:rsidRDefault="003C70D5" w:rsidP="003C70D5">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2F779782" w14:textId="77777777" w:rsidR="003C70D5" w:rsidRDefault="003C70D5" w:rsidP="003C70D5">
      <w:pPr>
        <w:pStyle w:val="B3"/>
      </w:pPr>
      <w:r>
        <w:t>-</w:t>
      </w:r>
      <w:r>
        <w:tab/>
        <w:t>"MPQUIC-UDP" steering functionality that can be applied to steer, switch and split UDP traffic flows identified in the ATSSS/N4 rules.</w:t>
      </w:r>
    </w:p>
    <w:p w14:paraId="19FC1DC9" w14:textId="77777777" w:rsidR="003C70D5" w:rsidRDefault="003C70D5" w:rsidP="003C70D5">
      <w:pPr>
        <w:pStyle w:val="B3"/>
      </w:pPr>
      <w:r>
        <w:t>-</w:t>
      </w:r>
      <w:r>
        <w:tab/>
        <w:t>"MPQUIC-IP" steering functionality that can be applied to steer, switch and split IP traffic identified in the ATSSS/N4 rules.</w:t>
      </w:r>
    </w:p>
    <w:p w14:paraId="780F6D66" w14:textId="77777777" w:rsidR="003C70D5" w:rsidRDefault="003C70D5" w:rsidP="003C70D5">
      <w:pPr>
        <w:pStyle w:val="B3"/>
      </w:pPr>
      <w:r>
        <w:t>-</w:t>
      </w:r>
      <w:r>
        <w:tab/>
        <w:t>"MPQUIC-E" steering functionality that can be applied to steer, switch and split Ethernet traffic identified in the ATSSS/N4 rules.</w:t>
      </w:r>
    </w:p>
    <w:p w14:paraId="02E4E9E7" w14:textId="77777777" w:rsidR="003C70D5" w:rsidRDefault="003C70D5" w:rsidP="003C70D5">
      <w:pPr>
        <w:pStyle w:val="B1"/>
      </w:pPr>
      <w:r>
        <w:t>-</w:t>
      </w:r>
      <w:r>
        <w:tab/>
        <w:t>Steering functionalities based on data switching:</w:t>
      </w:r>
    </w:p>
    <w:p w14:paraId="22EE0289" w14:textId="77777777" w:rsidR="003C70D5" w:rsidRDefault="003C70D5" w:rsidP="003C70D5">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1FE3FD6B" w14:textId="77777777" w:rsidR="003C70D5" w:rsidRPr="001B7C50" w:rsidRDefault="003C70D5" w:rsidP="003C70D5">
      <w:pPr>
        <w:pStyle w:val="NO"/>
      </w:pPr>
      <w:r w:rsidRPr="001B7C50">
        <w:t>NOTE:</w:t>
      </w:r>
      <w:r w:rsidRPr="001B7C50">
        <w:tab/>
        <w:t>Filters used in ATSSS rules related with a MA PDU Session of type Ethernet can refer to IP level parameters such as IP addresses and TCP/UDP ports.</w:t>
      </w:r>
    </w:p>
    <w:p w14:paraId="087DAC78" w14:textId="77777777" w:rsidR="003C70D5" w:rsidRPr="001B7C50" w:rsidRDefault="003C70D5" w:rsidP="003C70D5">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584E2CB7" w14:textId="77777777" w:rsidR="003C70D5" w:rsidRPr="001B7C50" w:rsidRDefault="003C70D5" w:rsidP="003C70D5">
      <w:pPr>
        <w:pStyle w:val="B1"/>
      </w:pPr>
      <w:r w:rsidRPr="001B7C50">
        <w:t>1)</w:t>
      </w:r>
      <w:r w:rsidRPr="001B7C50">
        <w:tab/>
        <w:t>ATSSS-LL functionality with any steering mode.</w:t>
      </w:r>
    </w:p>
    <w:p w14:paraId="4A16605E" w14:textId="77777777" w:rsidR="003C70D5" w:rsidRPr="001B7C50" w:rsidRDefault="003C70D5" w:rsidP="003C70D5">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77BC19A" w14:textId="77777777" w:rsidR="003C70D5" w:rsidRPr="001B7C50" w:rsidRDefault="003C70D5" w:rsidP="003C70D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41BF076A" w14:textId="77777777" w:rsidR="003C70D5" w:rsidRPr="001B7C50" w:rsidRDefault="003C70D5" w:rsidP="003C70D5">
      <w:pPr>
        <w:pStyle w:val="B1"/>
      </w:pPr>
      <w:r w:rsidRPr="001B7C50">
        <w:tab/>
        <w:t>In this case, the UE indicates that:</w:t>
      </w:r>
    </w:p>
    <w:p w14:paraId="588C3883" w14:textId="18FC42AA" w:rsidR="003C70D5" w:rsidRPr="001B7C50" w:rsidRDefault="003C70D5" w:rsidP="003C70D5">
      <w:pPr>
        <w:pStyle w:val="B2"/>
      </w:pPr>
      <w:r w:rsidRPr="001B7C50">
        <w:t>a)</w:t>
      </w:r>
      <w:r w:rsidRPr="001B7C50">
        <w:tab/>
        <w:t xml:space="preserve">it is capable to steer, switch and split the MPTCP traffic of the MA PDU Session by using the MPTCP functionality with any steering mode </w:t>
      </w:r>
      <w:ins w:id="32" w:author="Krisztian Kiss, Apple" w:date="2025-01-14T21:28:00Z" w16du:dateUtc="2025-01-15T05:28:00Z">
        <w:r w:rsidR="002D4102">
          <w:t>(</w:t>
        </w:r>
      </w:ins>
      <w:r w:rsidRPr="001B7C50">
        <w:t>specified in clause 5.32.8</w:t>
      </w:r>
      <w:ins w:id="33" w:author="Krisztian Kiss, Apple" w:date="2025-01-14T21:28:00Z" w16du:dateUtc="2025-01-15T05:28:00Z">
        <w:r w:rsidR="002D4102">
          <w:t>)</w:t>
        </w:r>
      </w:ins>
      <w:r w:rsidRPr="001B7C50">
        <w:t>; and</w:t>
      </w:r>
    </w:p>
    <w:p w14:paraId="1660CC9D" w14:textId="77777777" w:rsidR="003C70D5" w:rsidRPr="001B7C50" w:rsidRDefault="003C70D5" w:rsidP="003C70D5">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1A966067" w14:textId="17CFEF13" w:rsidR="003C70D5" w:rsidRDefault="003C70D5" w:rsidP="003C70D5">
      <w:pPr>
        <w:pStyle w:val="B1"/>
      </w:pPr>
      <w:r>
        <w:t>3)</w:t>
      </w:r>
      <w:r>
        <w:tab/>
        <w:t>MPQUIC</w:t>
      </w:r>
      <w:ins w:id="34" w:author="Krisztian Kiss, Apple" w:date="2025-01-14T10:03:00Z" w16du:dateUtc="2025-01-14T18:03:00Z">
        <w:r w:rsidR="00C57F27">
          <w:t>-</w:t>
        </w:r>
      </w:ins>
      <w:r>
        <w:t>UDP functionality with any steering mode and ATSSS-LL functionality with only Active-Standby steering mode. The MPQUIC-UDP functionality shall not be used when the type of the MA PDU Session is Ethernet.</w:t>
      </w:r>
    </w:p>
    <w:p w14:paraId="15FD2032" w14:textId="77777777" w:rsidR="003C70D5" w:rsidRDefault="003C70D5" w:rsidP="003C70D5">
      <w:pPr>
        <w:pStyle w:val="B1"/>
      </w:pPr>
      <w:r>
        <w:tab/>
        <w:t>In this case, the UE indicates that:</w:t>
      </w:r>
    </w:p>
    <w:p w14:paraId="2AC8CA4C" w14:textId="3868E9C8" w:rsidR="003C70D5" w:rsidRDefault="003C70D5" w:rsidP="003C70D5">
      <w:pPr>
        <w:pStyle w:val="B2"/>
      </w:pPr>
      <w:r>
        <w:lastRenderedPageBreak/>
        <w:t>a)</w:t>
      </w:r>
      <w:r>
        <w:tab/>
        <w:t>it is capable to steer, switch and split the MPQUIC traffic of the MA PDU Session by using the MPQUIC</w:t>
      </w:r>
      <w:ins w:id="35" w:author="Krisztian Kiss, Apple" w:date="2025-01-14T10:06:00Z" w16du:dateUtc="2025-01-14T18:06:00Z">
        <w:r w:rsidR="00C57F27">
          <w:t>-UDP</w:t>
        </w:r>
      </w:ins>
      <w:r>
        <w:t xml:space="preserve"> functionality with any steering mode </w:t>
      </w:r>
      <w:ins w:id="36" w:author="Krisztian Kiss, Apple" w:date="2025-01-14T21:28:00Z" w16du:dateUtc="2025-01-15T05:28:00Z">
        <w:r w:rsidR="002D4102">
          <w:t>(</w:t>
        </w:r>
      </w:ins>
      <w:r>
        <w:t>specified in clause 5.32.8</w:t>
      </w:r>
      <w:ins w:id="37" w:author="Krisztian Kiss, Apple" w:date="2025-01-14T21:28:00Z" w16du:dateUtc="2025-01-15T05:28:00Z">
        <w:r w:rsidR="002D4102">
          <w:t>)</w:t>
        </w:r>
      </w:ins>
      <w:r>
        <w:t>; and</w:t>
      </w:r>
    </w:p>
    <w:p w14:paraId="74059EEC" w14:textId="77777777" w:rsidR="003C70D5" w:rsidRDefault="003C70D5" w:rsidP="003C70D5">
      <w:pPr>
        <w:pStyle w:val="B2"/>
      </w:pPr>
      <w:r>
        <w:t>b)</w:t>
      </w:r>
      <w:r>
        <w:tab/>
        <w:t>it is capable to steer and switch all other traffic (i.e. the non-MPQUIC traffic) of the MA PDU Session by using the ATSSS-LL functionality with the Active-Standby steering mode specified in clause 5.32.8.</w:t>
      </w:r>
    </w:p>
    <w:p w14:paraId="16AEB15B" w14:textId="76D83829" w:rsidR="003C70D5" w:rsidRDefault="003C70D5" w:rsidP="003C70D5">
      <w:pPr>
        <w:pStyle w:val="B1"/>
      </w:pPr>
      <w:r>
        <w:t>4)</w:t>
      </w:r>
      <w:r>
        <w:tab/>
        <w:t>MPQUIC</w:t>
      </w:r>
      <w:ins w:id="38" w:author="Krisztian Kiss, Apple" w:date="2025-01-14T10:07:00Z" w16du:dateUtc="2025-01-14T18:07:00Z">
        <w:r w:rsidR="00C57F27">
          <w:t>-</w:t>
        </w:r>
      </w:ins>
      <w:del w:id="39" w:author="Krisztian Kiss, Apple" w:date="2025-01-14T10:07:00Z" w16du:dateUtc="2025-01-14T18:07:00Z">
        <w:r w:rsidDel="00C57F27">
          <w:delText xml:space="preserve"> </w:delText>
        </w:r>
      </w:del>
      <w:r>
        <w:t>IP functionality with any steering mode and ATSSS-LL functionality with only Active-Standby steering mode. The MPQUIC-IP functionality shall not be used when the type of the MA PDU Session is Ethernet.</w:t>
      </w:r>
    </w:p>
    <w:p w14:paraId="46D6C002" w14:textId="77777777" w:rsidR="003C70D5" w:rsidRDefault="003C70D5" w:rsidP="003C70D5">
      <w:pPr>
        <w:pStyle w:val="B1"/>
      </w:pPr>
      <w:r>
        <w:tab/>
        <w:t>In this case, the UE indicates that:</w:t>
      </w:r>
    </w:p>
    <w:p w14:paraId="3790DF4C" w14:textId="43924FF1" w:rsidR="003C70D5" w:rsidRDefault="003C70D5" w:rsidP="003C70D5">
      <w:pPr>
        <w:pStyle w:val="B2"/>
      </w:pPr>
      <w:r>
        <w:t>a)</w:t>
      </w:r>
      <w:r>
        <w:tab/>
        <w:t>it is capable to steer, switch and split all traffic of the MA PDU Session, by using the MPQUIC-IP functionality with any steering mode</w:t>
      </w:r>
      <w:del w:id="40" w:author="Krisztian Kiss, Apple" w:date="2025-01-14T21:29:00Z" w16du:dateUtc="2025-01-15T05:29:00Z">
        <w:r w:rsidDel="002D4102">
          <w:delText xml:space="preserve"> as</w:delText>
        </w:r>
      </w:del>
      <w:r>
        <w:t xml:space="preserve"> </w:t>
      </w:r>
      <w:ins w:id="41" w:author="Krisztian Kiss, Apple" w:date="2025-01-14T21:29:00Z" w16du:dateUtc="2025-01-15T05:29:00Z">
        <w:r w:rsidR="002D4102">
          <w:t>(</w:t>
        </w:r>
      </w:ins>
      <w:r>
        <w:t>specified in clause 5.32.8</w:t>
      </w:r>
      <w:ins w:id="42" w:author="Krisztian Kiss, Apple" w:date="2025-01-14T21:29:00Z" w16du:dateUtc="2025-01-15T05:29:00Z">
        <w:r w:rsidR="002D4102">
          <w:t>);</w:t>
        </w:r>
      </w:ins>
      <w:del w:id="43" w:author="Krisztian Kiss, Apple" w:date="2025-01-14T21:29:00Z" w16du:dateUtc="2025-01-15T05:29:00Z">
        <w:r w:rsidDel="002D4102">
          <w:delText>.</w:delText>
        </w:r>
      </w:del>
      <w:r>
        <w:t xml:space="preserve"> and</w:t>
      </w:r>
    </w:p>
    <w:p w14:paraId="4BD346E4" w14:textId="61426089" w:rsidR="003C70D5" w:rsidRDefault="003C70D5" w:rsidP="003C70D5">
      <w:pPr>
        <w:pStyle w:val="B2"/>
      </w:pPr>
      <w:r>
        <w:t>b)</w:t>
      </w:r>
      <w:r>
        <w:tab/>
        <w:t xml:space="preserve">it is capable to steer and switch all traffic of the MA PDU Session by using the ATSSS-LL functionality with the Active-Standby steering mode </w:t>
      </w:r>
      <w:ins w:id="44" w:author="Krisztian Kiss, Apple" w:date="2025-01-14T21:29:00Z" w16du:dateUtc="2025-01-15T05:29:00Z">
        <w:r w:rsidR="002D4102">
          <w:t>(</w:t>
        </w:r>
      </w:ins>
      <w:r>
        <w:t>specified in clause 5.32.8</w:t>
      </w:r>
      <w:ins w:id="45" w:author="Krisztian Kiss, Apple" w:date="2025-01-14T21:29:00Z" w16du:dateUtc="2025-01-15T05:29:00Z">
        <w:r w:rsidR="002D4102">
          <w:t>)</w:t>
        </w:r>
      </w:ins>
      <w:r>
        <w:t>.</w:t>
      </w:r>
    </w:p>
    <w:p w14:paraId="03538255" w14:textId="189C97AF" w:rsidR="003C70D5" w:rsidRDefault="003C70D5" w:rsidP="003C70D5">
      <w:pPr>
        <w:pStyle w:val="B1"/>
      </w:pPr>
      <w:r>
        <w:t>5)</w:t>
      </w:r>
      <w:r>
        <w:tab/>
        <w:t>MPQUIC</w:t>
      </w:r>
      <w:ins w:id="46" w:author="Krisztian Kiss, Apple" w:date="2025-01-14T10:10:00Z" w16du:dateUtc="2025-01-14T18:10:00Z">
        <w:r w:rsidR="00C57F27">
          <w:t>-</w:t>
        </w:r>
      </w:ins>
      <w:del w:id="47" w:author="Krisztian Kiss, Apple" w:date="2025-01-14T10:10:00Z" w16du:dateUtc="2025-01-14T18:10:00Z">
        <w:r w:rsidDel="00C57F27">
          <w:delText xml:space="preserve"> </w:delText>
        </w:r>
      </w:del>
      <w:r>
        <w:t>E functionality with any steering mode and ATSSS-LL functionality with only Active-Standby steering mode. MPQUIC</w:t>
      </w:r>
      <w:ins w:id="48" w:author="Krisztian Kiss, Apple" w:date="2025-01-14T10:10:00Z" w16du:dateUtc="2025-01-14T18:10:00Z">
        <w:r w:rsidR="00C57F27">
          <w:t>-</w:t>
        </w:r>
      </w:ins>
      <w:del w:id="49" w:author="Krisztian Kiss, Apple" w:date="2025-01-14T10:10:00Z" w16du:dateUtc="2025-01-14T18:10:00Z">
        <w:r w:rsidDel="00C57F27">
          <w:delText xml:space="preserve"> </w:delText>
        </w:r>
      </w:del>
      <w:r>
        <w:t>E functionality shall be used only when the type of the MA PDU Session is Ethernet.</w:t>
      </w:r>
    </w:p>
    <w:p w14:paraId="35BBA0C4" w14:textId="77777777" w:rsidR="003C70D5" w:rsidRDefault="003C70D5" w:rsidP="003C70D5">
      <w:pPr>
        <w:pStyle w:val="B1"/>
      </w:pPr>
      <w:r>
        <w:tab/>
        <w:t>In this case, the UE indicates that:</w:t>
      </w:r>
    </w:p>
    <w:p w14:paraId="7A134749" w14:textId="313100F7" w:rsidR="003C70D5" w:rsidRDefault="003C70D5" w:rsidP="003C70D5">
      <w:pPr>
        <w:pStyle w:val="B2"/>
      </w:pPr>
      <w:r>
        <w:t>a)</w:t>
      </w:r>
      <w:r>
        <w:tab/>
        <w:t>it is capable to steer, switch and split all traffic of the MA PDU Session of type Ethernet, by using the MPQUIC-E functionality with any steering mode</w:t>
      </w:r>
      <w:del w:id="50" w:author="Krisztian Kiss, Apple" w:date="2025-01-14T21:29:00Z" w16du:dateUtc="2025-01-15T05:29:00Z">
        <w:r w:rsidDel="002D4102">
          <w:delText xml:space="preserve"> as</w:delText>
        </w:r>
      </w:del>
      <w:r>
        <w:t xml:space="preserve"> </w:t>
      </w:r>
      <w:ins w:id="51" w:author="Krisztian Kiss, Apple" w:date="2025-01-14T21:29:00Z" w16du:dateUtc="2025-01-15T05:29:00Z">
        <w:r w:rsidR="002D4102">
          <w:t>(</w:t>
        </w:r>
      </w:ins>
      <w:r>
        <w:t>specified in clause 5.32.8</w:t>
      </w:r>
      <w:ins w:id="52" w:author="Krisztian Kiss, Apple" w:date="2025-01-14T21:29:00Z" w16du:dateUtc="2025-01-15T05:29:00Z">
        <w:r w:rsidR="002D4102">
          <w:t>);</w:t>
        </w:r>
      </w:ins>
      <w:del w:id="53" w:author="Krisztian Kiss, Apple" w:date="2025-01-14T21:29:00Z" w16du:dateUtc="2025-01-15T05:29:00Z">
        <w:r w:rsidDel="002D4102">
          <w:delText>.</w:delText>
        </w:r>
      </w:del>
      <w:r>
        <w:t xml:space="preserve"> and</w:t>
      </w:r>
    </w:p>
    <w:p w14:paraId="50A2A252" w14:textId="4A8B1429" w:rsidR="003C70D5" w:rsidRDefault="003C70D5" w:rsidP="003C70D5">
      <w:pPr>
        <w:pStyle w:val="B2"/>
      </w:pPr>
      <w:r>
        <w:t>b)</w:t>
      </w:r>
      <w:r>
        <w:tab/>
        <w:t xml:space="preserve">it is capable to steer and switch all traffic of the MA PDU Session by using the ATSSS-LL functionality with the Active-Standby steering mode </w:t>
      </w:r>
      <w:ins w:id="54" w:author="Krisztian Kiss, Apple" w:date="2025-01-14T21:30:00Z" w16du:dateUtc="2025-01-15T05:30:00Z">
        <w:r w:rsidR="002D4102">
          <w:t>(</w:t>
        </w:r>
      </w:ins>
      <w:r>
        <w:t>specified in clause 5.32.8</w:t>
      </w:r>
      <w:ins w:id="55" w:author="Krisztian Kiss, Apple" w:date="2025-01-14T21:30:00Z" w16du:dateUtc="2025-01-15T05:30:00Z">
        <w:r w:rsidR="002D4102">
          <w:t>)</w:t>
        </w:r>
      </w:ins>
      <w:r>
        <w:t>.</w:t>
      </w:r>
    </w:p>
    <w:p w14:paraId="0A3A05B9" w14:textId="116EFCDB" w:rsidR="003C70D5" w:rsidRDefault="003C70D5" w:rsidP="003C70D5">
      <w:pPr>
        <w:pStyle w:val="B1"/>
      </w:pPr>
      <w:r>
        <w:t>6)</w:t>
      </w:r>
      <w:r>
        <w:tab/>
        <w:t>MPQUIC</w:t>
      </w:r>
      <w:ins w:id="56" w:author="Krisztian Kiss, Apple" w:date="2025-01-14T10:10:00Z" w16du:dateUtc="2025-01-14T18:10:00Z">
        <w:r w:rsidR="00C57F27">
          <w:t>-</w:t>
        </w:r>
      </w:ins>
      <w:del w:id="57" w:author="Krisztian Kiss, Apple" w:date="2025-01-14T10:10:00Z" w16du:dateUtc="2025-01-14T18:10:00Z">
        <w:r w:rsidDel="00C57F27">
          <w:delText xml:space="preserve"> </w:delText>
        </w:r>
      </w:del>
      <w:r>
        <w:t>IP functionality with any steering mode without any ATSSS-LL functionality. The MPQUIC-IP functionality shall not be used when the type of the MA PDU Session is Ethernet. This capability shall be provided when the UE supports only MPQUIC-IP functionality.</w:t>
      </w:r>
    </w:p>
    <w:p w14:paraId="6EFA4D31" w14:textId="0456A7FF" w:rsidR="003C70D5" w:rsidRDefault="003C70D5" w:rsidP="003C70D5">
      <w:pPr>
        <w:pStyle w:val="B1"/>
      </w:pPr>
      <w:r>
        <w:tab/>
        <w:t>In this case, the UE indicates that it is capable to steer, switch and split all traffic of the MA PDU Session by using the MPQUIC-IP functionality with any steering mode</w:t>
      </w:r>
      <w:del w:id="58" w:author="Krisztian Kiss, Apple" w:date="2025-01-14T21:31:00Z" w16du:dateUtc="2025-01-15T05:31:00Z">
        <w:r w:rsidDel="002D4102">
          <w:delText xml:space="preserve"> as</w:delText>
        </w:r>
      </w:del>
      <w:r>
        <w:t xml:space="preserve"> </w:t>
      </w:r>
      <w:ins w:id="59" w:author="Krisztian Kiss, Apple" w:date="2025-01-14T21:31:00Z" w16du:dateUtc="2025-01-15T05:31:00Z">
        <w:r w:rsidR="002D4102">
          <w:t>(</w:t>
        </w:r>
      </w:ins>
      <w:r>
        <w:t>specified in clause 5.32.8</w:t>
      </w:r>
      <w:ins w:id="60" w:author="Krisztian Kiss, Apple" w:date="2025-01-14T21:31:00Z" w16du:dateUtc="2025-01-15T05:31:00Z">
        <w:r w:rsidR="002D4102">
          <w:t>)</w:t>
        </w:r>
      </w:ins>
      <w:r>
        <w:t>.</w:t>
      </w:r>
    </w:p>
    <w:p w14:paraId="1370397B" w14:textId="0C45525C" w:rsidR="003C70D5" w:rsidRPr="001B7C50" w:rsidRDefault="003C70D5" w:rsidP="003C70D5">
      <w:r w:rsidRPr="001B7C50">
        <w:t>The above steering functionalities are schematically illustrated in the Figure 5.32.6.1-1, which shows an example model for an ATSSS-capable UE supporting the MPTCP functionality</w:t>
      </w:r>
      <w:r>
        <w:t>, the MPQUIC</w:t>
      </w:r>
      <w:del w:id="61" w:author="Krisztian Kiss, Apple" w:date="2025-01-14T10:13:00Z" w16du:dateUtc="2025-01-14T18:13:00Z">
        <w:r w:rsidDel="00C57F27">
          <w:delText>-UDP</w:delText>
        </w:r>
      </w:del>
      <w:r>
        <w:t xml:space="preserve"> functionality</w:t>
      </w:r>
      <w:ins w:id="62" w:author="Krisztian Kiss, Apple" w:date="2025-01-14T10:13:00Z" w16du:dateUtc="2025-01-14T18:13:00Z">
        <w:r w:rsidR="00C57F27">
          <w:t>(</w:t>
        </w:r>
        <w:proofErr w:type="spellStart"/>
        <w:r w:rsidR="00C57F27">
          <w:t>ies</w:t>
        </w:r>
        <w:proofErr w:type="spellEnd"/>
        <w:r w:rsidR="00C57F27">
          <w:t>)</w:t>
        </w:r>
      </w:ins>
      <w:r w:rsidRPr="001B7C50">
        <w:t xml:space="preserve"> and the ATSSS-LL functionality. The MPTCP flows</w:t>
      </w:r>
      <w:r>
        <w:t xml:space="preserve"> and the MPQUIC flows</w:t>
      </w:r>
      <w:r w:rsidRPr="001B7C50">
        <w:t xml:space="preserve"> in this figure represent the traffic of the applications for which MPTCP </w:t>
      </w:r>
      <w:ins w:id="63" w:author="Krisztian Kiss, Apple" w:date="2025-01-14T10:14:00Z" w16du:dateUtc="2025-01-14T18:14:00Z">
        <w:r w:rsidR="00C57F27">
          <w:t xml:space="preserve">protocol </w:t>
        </w:r>
      </w:ins>
      <w:r w:rsidRPr="001B7C50">
        <w:t>can be applied</w:t>
      </w:r>
      <w:r>
        <w:t xml:space="preserve"> and for which MPQUIC </w:t>
      </w:r>
      <w:ins w:id="64" w:author="Krisztian Kiss, Apple" w:date="2025-01-14T10:14:00Z" w16du:dateUtc="2025-01-14T18:14:00Z">
        <w:r w:rsidR="00C57F27">
          <w:t xml:space="preserve">protocol </w:t>
        </w:r>
      </w:ins>
      <w:r>
        <w:t>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w:t>
      </w:r>
      <w:ins w:id="65" w:author="Krisztian Kiss, Apple" w:date="2025-01-14T10:15:00Z" w16du:dateUtc="2025-01-14T18:15:00Z">
        <w:r w:rsidR="00C57F27">
          <w:t>(</w:t>
        </w:r>
        <w:proofErr w:type="spellStart"/>
        <w:r w:rsidR="00C57F27">
          <w:t>ies</w:t>
        </w:r>
        <w:proofErr w:type="spellEnd"/>
        <w:r w:rsidR="00C57F27">
          <w:t>)</w:t>
        </w:r>
      </w:ins>
      <w:r>
        <w:t xml:space="preserve"> are both applied, the addresses (IP@1, IP@2) used for MPTCP </w:t>
      </w:r>
      <w:ins w:id="66" w:author="Krisztian Kiss, Apple" w:date="2025-01-14T10:17:00Z" w16du:dateUtc="2025-01-14T18:17:00Z">
        <w:r w:rsidR="00C57F27">
          <w:t xml:space="preserve">functionality </w:t>
        </w:r>
      </w:ins>
      <w:r>
        <w:t>may be the same as the addresses (IP@4, IP@5) used for MPQUIC</w:t>
      </w:r>
      <w:ins w:id="67" w:author="Krisztian Kiss, Apple" w:date="2025-01-14T10:17:00Z" w16du:dateUtc="2025-01-14T18:17:00Z">
        <w:r w:rsidR="00C57F27">
          <w:t xml:space="preserve"> functionality</w:t>
        </w:r>
      </w:ins>
      <w:ins w:id="68" w:author="Krisztian Kiss, Apple" w:date="2025-01-14T10:18:00Z" w16du:dateUtc="2025-01-14T18:18:00Z">
        <w:r w:rsidR="00C57F27">
          <w:t>(</w:t>
        </w:r>
        <w:proofErr w:type="spellStart"/>
        <w:r w:rsidR="00C57F27">
          <w:t>ies</w:t>
        </w:r>
        <w:proofErr w:type="spellEnd"/>
        <w:r w:rsidR="00C57F27">
          <w:t>)</w:t>
        </w:r>
      </w:ins>
      <w:r>
        <w:t>.</w:t>
      </w:r>
    </w:p>
    <w:bookmarkStart w:id="69" w:name="_CRFigure5_32_6_11"/>
    <w:p w14:paraId="10095D95" w14:textId="64B62CD4" w:rsidR="000168B9" w:rsidRDefault="006B1E40" w:rsidP="003C70D5">
      <w:pPr>
        <w:pStyle w:val="TH"/>
      </w:pPr>
      <w:r w:rsidRPr="00F12E2D">
        <w:rPr>
          <w:noProof/>
        </w:rPr>
        <w:object w:dxaOrig="8781" w:dyaOrig="7761" w14:anchorId="3BE2BB39">
          <v:shape id="_x0000_i1026" type="#_x0000_t75" alt="" style="width:5in;height:318.5pt;mso-width-percent:0;mso-height-percent:0;mso-width-percent:0;mso-height-percent:0" o:ole="">
            <v:imagedata r:id="rId19" o:title=""/>
          </v:shape>
          <o:OLEObject Type="Embed" ProgID="Visio.Drawing.15" ShapeID="_x0000_i1026" DrawAspect="Content" ObjectID="_1800701398" r:id="rId20"/>
        </w:object>
      </w:r>
      <w:r w:rsidR="004B0436" w:rsidRPr="00F12E2D">
        <w:fldChar w:fldCharType="begin"/>
      </w:r>
      <w:r w:rsidR="004B0436" w:rsidRPr="00F12E2D">
        <w:fldChar w:fldCharType="separate"/>
      </w:r>
      <w:r w:rsidR="004B0436" w:rsidRPr="00F12E2D">
        <w:fldChar w:fldCharType="end"/>
      </w:r>
      <w:r w:rsidR="000168B9">
        <w:fldChar w:fldCharType="begin"/>
      </w:r>
      <w:r w:rsidR="000168B9">
        <w:fldChar w:fldCharType="separate"/>
      </w:r>
      <w:r w:rsidR="000168B9">
        <w:fldChar w:fldCharType="end"/>
      </w:r>
    </w:p>
    <w:p w14:paraId="3735E1DD" w14:textId="77777777" w:rsidR="003C70D5" w:rsidRPr="001B7C50" w:rsidRDefault="003C70D5" w:rsidP="003C70D5">
      <w:pPr>
        <w:pStyle w:val="TF"/>
      </w:pPr>
      <w:r w:rsidRPr="001B7C50">
        <w:t xml:space="preserve">Figure </w:t>
      </w:r>
      <w:bookmarkEnd w:id="69"/>
      <w:r w:rsidRPr="001B7C50">
        <w:t>5.32.6.1-1: Steering functionalities in an example UE model</w:t>
      </w:r>
    </w:p>
    <w:p w14:paraId="2926A2D8" w14:textId="77777777" w:rsidR="003C70D5" w:rsidRDefault="003C70D5" w:rsidP="003C70D5">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A41FDDA" w14:textId="77777777" w:rsidR="003C70D5" w:rsidRPr="001B7C50" w:rsidRDefault="003C70D5" w:rsidP="003C70D5">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B475AD" w14:textId="00AE38E8" w:rsidR="0040609D" w:rsidRDefault="003C70D5" w:rsidP="003C70D5">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415F50DE" w14:textId="31029B44" w:rsidR="003C70D5" w:rsidRPr="00DA38AA" w:rsidRDefault="0040609D" w:rsidP="00DA38AA">
      <w:pPr>
        <w:jc w:val="center"/>
        <w:rPr>
          <w:noProof/>
          <w:color w:val="FF0000"/>
          <w:sz w:val="32"/>
          <w:szCs w:val="32"/>
        </w:rPr>
      </w:pPr>
      <w:r>
        <w:br w:type="page"/>
      </w:r>
      <w:r w:rsidR="00DA38AA" w:rsidRPr="00C51E4A">
        <w:rPr>
          <w:noProof/>
          <w:color w:val="FF0000"/>
          <w:sz w:val="32"/>
          <w:szCs w:val="32"/>
        </w:rPr>
        <w:lastRenderedPageBreak/>
        <w:t xml:space="preserve">**** </w:t>
      </w:r>
      <w:r w:rsidR="00DA38AA">
        <w:rPr>
          <w:noProof/>
          <w:color w:val="FF0000"/>
          <w:sz w:val="32"/>
          <w:szCs w:val="32"/>
        </w:rPr>
        <w:t>Next Change</w:t>
      </w:r>
      <w:r w:rsidR="00DA38AA" w:rsidRPr="00C51E4A">
        <w:rPr>
          <w:noProof/>
          <w:color w:val="FF0000"/>
          <w:sz w:val="32"/>
          <w:szCs w:val="32"/>
        </w:rPr>
        <w:t xml:space="preserve"> **</w:t>
      </w:r>
      <w:r w:rsidR="00DA38AA">
        <w:rPr>
          <w:noProof/>
          <w:color w:val="FF0000"/>
          <w:sz w:val="32"/>
          <w:szCs w:val="32"/>
        </w:rPr>
        <w:t>**</w:t>
      </w:r>
    </w:p>
    <w:p w14:paraId="1307EF0B" w14:textId="18958058" w:rsidR="003C70D5" w:rsidRDefault="003C70D5" w:rsidP="003C70D5">
      <w:pPr>
        <w:pStyle w:val="Heading5"/>
      </w:pPr>
      <w:bookmarkStart w:id="70" w:name="_Toc185601207"/>
      <w:r>
        <w:t>5.32.6.2.2</w:t>
      </w:r>
      <w:r>
        <w:tab/>
        <w:t>MPQUIC</w:t>
      </w:r>
      <w:del w:id="71" w:author="Krisztian Kiss, Apple" w:date="2025-01-14T16:08:00Z" w16du:dateUtc="2025-01-15T00:08:00Z">
        <w:r w:rsidDel="00DA38AA">
          <w:delText>-based</w:delText>
        </w:r>
      </w:del>
      <w:r>
        <w:t xml:space="preserve"> Functionalities</w:t>
      </w:r>
      <w:bookmarkEnd w:id="70"/>
    </w:p>
    <w:p w14:paraId="326A2C40" w14:textId="77777777" w:rsidR="003C70D5" w:rsidRDefault="003C70D5" w:rsidP="003C70D5">
      <w:r>
        <w:t>MPQUIC</w:t>
      </w:r>
      <w:del w:id="72" w:author="Krisztian Kiss, Apple" w:date="2025-01-14T16:08:00Z" w16du:dateUtc="2025-01-15T00:08:00Z">
        <w:r w:rsidDel="00DA38AA">
          <w:delText>-based</w:delText>
        </w:r>
      </w:del>
      <w:r>
        <w:t xml:space="preserve"> steering functionalities are supported as follows:</w:t>
      </w:r>
    </w:p>
    <w:p w14:paraId="2E305005" w14:textId="205048E2" w:rsidR="003C70D5" w:rsidRDefault="003C70D5" w:rsidP="003C70D5">
      <w:pPr>
        <w:pStyle w:val="B1"/>
      </w:pPr>
      <w:r>
        <w:t>-</w:t>
      </w:r>
      <w:r>
        <w:tab/>
        <w:t>The MPQUIC</w:t>
      </w:r>
      <w:del w:id="73" w:author="Krisztian Kiss, Apple" w:date="2025-01-14T16:09:00Z" w16du:dateUtc="2025-01-15T00:09:00Z">
        <w:r w:rsidDel="00DA38AA">
          <w:delText>-based</w:delText>
        </w:r>
      </w:del>
      <w:r>
        <w:t xml:space="preserve"> functionalities enable steering, switching and splitting of data traffic between the UE and UPF, in accordance with the ATSSS policy created by the network.</w:t>
      </w:r>
    </w:p>
    <w:p w14:paraId="0E7A8F36" w14:textId="77777777" w:rsidR="003C70D5" w:rsidRDefault="003C70D5" w:rsidP="003C70D5">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0ED4B15C" w14:textId="77777777" w:rsidR="003C70D5" w:rsidRDefault="003C70D5" w:rsidP="003C70D5">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10A4C661" w14:textId="77777777" w:rsidR="003C70D5" w:rsidRDefault="003C70D5" w:rsidP="003C70D5">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1C5B344F" w14:textId="77777777" w:rsidR="003C70D5" w:rsidRDefault="003C70D5" w:rsidP="003C70D5">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71F26F99" w14:textId="77777777" w:rsidR="003C70D5" w:rsidRDefault="003C70D5" w:rsidP="003C70D5">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7CB0238F" w14:textId="77777777" w:rsidR="003C70D5" w:rsidRDefault="003C70D5" w:rsidP="003C70D5">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C512335" w14:textId="77777777" w:rsidR="003C70D5" w:rsidRDefault="003C70D5" w:rsidP="003C70D5">
      <w:r>
        <w:t>The HTTP/3 protocol operates on top of the QUIC protocol (IETF RFC 9000 [166], IETF RFC 9001 [167</w:t>
      </w:r>
      <w:proofErr w:type="gramStart"/>
      <w:r>
        <w:t>] ,</w:t>
      </w:r>
      <w:proofErr w:type="gramEnd"/>
      <w:r>
        <w:t xml:space="preserve">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FC05E48" w14:textId="7D20FD3E" w:rsidR="003C70D5" w:rsidRDefault="003C70D5" w:rsidP="003C70D5">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31EDA236" w14:textId="3259F214" w:rsidR="003C70D5" w:rsidRDefault="003C70D5" w:rsidP="003C70D5">
      <w:r>
        <w:t>The MPQUIC-UDP, MPQUIC-IP and MPQUIC-E functionality(</w:t>
      </w:r>
      <w:proofErr w:type="spellStart"/>
      <w:r>
        <w:t>ies</w:t>
      </w:r>
      <w:proofErr w:type="spellEnd"/>
      <w:r>
        <w:t>) are composed of three components:</w:t>
      </w:r>
    </w:p>
    <w:p w14:paraId="0474B1FC" w14:textId="77777777" w:rsidR="003C70D5" w:rsidRDefault="003C70D5" w:rsidP="003C70D5">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BDCC526" w14:textId="77777777" w:rsidR="003C70D5" w:rsidRDefault="003C70D5" w:rsidP="003C70D5">
      <w:pPr>
        <w:pStyle w:val="B1"/>
      </w:pPr>
      <w:r>
        <w:tab/>
        <w:t>In the UE, this component is only used in the uplink direction, while, in the UPF, this component is only used in the downlink direction.</w:t>
      </w:r>
    </w:p>
    <w:p w14:paraId="2F8409EA" w14:textId="77777777" w:rsidR="003C70D5" w:rsidRDefault="003C70D5" w:rsidP="003C70D5">
      <w:pPr>
        <w:pStyle w:val="B1"/>
      </w:pPr>
      <w:r>
        <w:t>2)</w:t>
      </w:r>
      <w:r>
        <w:tab/>
        <w:t>HTTP/3 layer: Supports the HTTP/3 protocol defined in RFC 9114 [171] and the extensions defined in:</w:t>
      </w:r>
    </w:p>
    <w:p w14:paraId="777D17F1" w14:textId="77777777" w:rsidR="003C70D5" w:rsidRDefault="003C70D5" w:rsidP="003C70D5">
      <w:pPr>
        <w:pStyle w:val="B2"/>
      </w:pPr>
      <w:r>
        <w:t>-</w:t>
      </w:r>
      <w:r>
        <w:tab/>
        <w:t xml:space="preserve">IETF RFC 9298 [170] for supporting UDP proxying over </w:t>
      </w:r>
      <w:proofErr w:type="gramStart"/>
      <w:r>
        <w:t>HTTP;</w:t>
      </w:r>
      <w:proofErr w:type="gramEnd"/>
    </w:p>
    <w:p w14:paraId="150C72C3" w14:textId="77777777" w:rsidR="003C70D5" w:rsidRDefault="003C70D5" w:rsidP="003C70D5">
      <w:pPr>
        <w:pStyle w:val="B2"/>
      </w:pPr>
      <w:r>
        <w:t>-</w:t>
      </w:r>
      <w:r>
        <w:tab/>
        <w:t xml:space="preserve">IETF RFC 9484 [214] for supporting IP proxying over </w:t>
      </w:r>
      <w:proofErr w:type="gramStart"/>
      <w:r>
        <w:t>HTTP;</w:t>
      </w:r>
      <w:proofErr w:type="gramEnd"/>
    </w:p>
    <w:p w14:paraId="199B6035" w14:textId="77777777" w:rsidR="003C70D5" w:rsidRDefault="003C70D5" w:rsidP="003C70D5">
      <w:pPr>
        <w:pStyle w:val="B2"/>
      </w:pPr>
      <w:r>
        <w:t>-</w:t>
      </w:r>
      <w:r>
        <w:tab/>
        <w:t>IETF draft-</w:t>
      </w:r>
      <w:proofErr w:type="spellStart"/>
      <w:r>
        <w:t>ietf</w:t>
      </w:r>
      <w:proofErr w:type="spellEnd"/>
      <w:r>
        <w:t xml:space="preserve">-masque-connect-ethernet: [215] for supporting Ethernet proxying over </w:t>
      </w:r>
      <w:proofErr w:type="gramStart"/>
      <w:r>
        <w:t>HTTP;</w:t>
      </w:r>
      <w:proofErr w:type="gramEnd"/>
    </w:p>
    <w:p w14:paraId="78C6A206" w14:textId="77777777" w:rsidR="003C70D5" w:rsidRDefault="003C70D5" w:rsidP="003C70D5">
      <w:pPr>
        <w:pStyle w:val="B2"/>
      </w:pPr>
      <w:r>
        <w:t>-</w:t>
      </w:r>
      <w:r>
        <w:tab/>
        <w:t>IETF RFC 9297 [172] for supporting HTTP datagrams; and</w:t>
      </w:r>
    </w:p>
    <w:p w14:paraId="7742B909" w14:textId="77777777" w:rsidR="003C70D5" w:rsidRDefault="003C70D5" w:rsidP="003C70D5">
      <w:pPr>
        <w:pStyle w:val="B2"/>
      </w:pPr>
      <w:r>
        <w:t>-</w:t>
      </w:r>
      <w:r>
        <w:tab/>
        <w:t>IETF RFC 9220 [173] for supporting Extended CONNECT.</w:t>
      </w:r>
    </w:p>
    <w:p w14:paraId="55C18E05" w14:textId="77777777" w:rsidR="003C70D5" w:rsidRDefault="003C70D5" w:rsidP="003C70D5">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7D724A7A" w14:textId="77777777" w:rsidR="003C70D5" w:rsidRDefault="003C70D5" w:rsidP="003C70D5">
      <w:pPr>
        <w:pStyle w:val="B1"/>
      </w:pPr>
      <w:r>
        <w:tab/>
        <w:t>In the UE, the HTTP/3 layer implements an HTTP/3 client, while, in the UPF, it implements an HTTP/3 proxy.</w:t>
      </w:r>
    </w:p>
    <w:p w14:paraId="24A02368" w14:textId="77777777" w:rsidR="003C70D5" w:rsidRDefault="003C70D5" w:rsidP="003C70D5">
      <w:pPr>
        <w:pStyle w:val="B1"/>
      </w:pPr>
      <w:r>
        <w:t>3)</w:t>
      </w:r>
      <w:r>
        <w:tab/>
        <w:t>QUIC layer: Supports the QUIC protocol as defined in the applicable IETF specifications (IETF RFC 9000 [166], IETF RFC 9001 [167], IETF RFC 9002 [168]) and the extensions defined in:</w:t>
      </w:r>
    </w:p>
    <w:p w14:paraId="2E7B14A4" w14:textId="77777777" w:rsidR="003C70D5" w:rsidRDefault="003C70D5" w:rsidP="003C70D5">
      <w:pPr>
        <w:pStyle w:val="B2"/>
      </w:pPr>
      <w:r>
        <w:t>-</w:t>
      </w:r>
      <w:r>
        <w:tab/>
        <w:t>IETF RFC 9221 [169] for supporting unreliable datagram transport with QUIC; and</w:t>
      </w:r>
    </w:p>
    <w:p w14:paraId="42D39279" w14:textId="77777777" w:rsidR="003C70D5" w:rsidRDefault="003C70D5" w:rsidP="003C70D5">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49A6FCF4" w14:textId="7CAE682A" w:rsidR="003C70D5" w:rsidRDefault="003C70D5" w:rsidP="003C70D5">
      <w:r>
        <w:t>When any one of the MPQUIC</w:t>
      </w:r>
      <w:del w:id="74" w:author="Krisztian Kiss, Apple" w:date="2025-01-14T16:12:00Z" w16du:dateUtc="2025-01-15T00:12:00Z">
        <w:r w:rsidDel="00DA38AA">
          <w:delText xml:space="preserve"> based steering</w:delText>
        </w:r>
      </w:del>
      <w:r>
        <w:t xml:space="preserve"> functionalities is applied, the protocol stack of the user plane is depicted in figure below.</w:t>
      </w:r>
    </w:p>
    <w:bookmarkStart w:id="75" w:name="_CRFigure5_32_6_2_21"/>
    <w:p w14:paraId="2643040B" w14:textId="77777777" w:rsidR="003C70D5" w:rsidRDefault="006B1E40" w:rsidP="003C70D5">
      <w:pPr>
        <w:pStyle w:val="TH"/>
      </w:pPr>
      <w:r w:rsidRPr="00F12E2D">
        <w:rPr>
          <w:noProof/>
        </w:rPr>
        <w:object w:dxaOrig="11911" w:dyaOrig="5271" w14:anchorId="3D341B4B">
          <v:shape id="_x0000_i1025" type="#_x0000_t75" alt="" style="width:479.5pt;height:226pt;mso-width-percent:0;mso-height-percent:0;mso-width-percent:0;mso-height-percent:0" o:ole="">
            <v:imagedata r:id="rId21" o:title=""/>
          </v:shape>
          <o:OLEObject Type="Embed" ProgID="Visio.Drawing.15" ShapeID="_x0000_i1025" DrawAspect="Content" ObjectID="_1800701399" r:id="rId22"/>
        </w:object>
      </w:r>
    </w:p>
    <w:p w14:paraId="73FEE6F2" w14:textId="54C3A2D2" w:rsidR="003C70D5" w:rsidRDefault="003C70D5" w:rsidP="003C70D5">
      <w:pPr>
        <w:pStyle w:val="TF"/>
      </w:pPr>
      <w:r>
        <w:t xml:space="preserve">Figure </w:t>
      </w:r>
      <w:bookmarkEnd w:id="75"/>
      <w:r>
        <w:t>5.32.6.2.2-1: UP protocol stack when an MPQUIC</w:t>
      </w:r>
      <w:del w:id="76" w:author="Krisztian Kiss, Apple" w:date="2025-01-14T16:13:00Z" w16du:dateUtc="2025-01-15T00:13:00Z">
        <w:r w:rsidDel="00DA38AA">
          <w:delText>-based</w:delText>
        </w:r>
      </w:del>
      <w:r>
        <w:t xml:space="preserve"> functionality is applied</w:t>
      </w:r>
    </w:p>
    <w:p w14:paraId="14EEC0A9" w14:textId="6FAA972C" w:rsidR="003C70D5" w:rsidRDefault="003C70D5" w:rsidP="003C70D5">
      <w:r>
        <w:t xml:space="preserve">If the UE indicates that it </w:t>
      </w:r>
      <w:proofErr w:type="gramStart"/>
      <w:r>
        <w:t>is capable of supporting</w:t>
      </w:r>
      <w:proofErr w:type="gramEnd"/>
      <w:r>
        <w:t xml:space="preserve"> any one of the MPQUIC-UDP, MPQUIC-IP or MPQUIC-E functionalities, as described in clause 5.32.2 and the network agrees to enable the corresponding MPQUIC</w:t>
      </w:r>
      <w:ins w:id="77" w:author="Krisztian Kiss, Apple" w:date="2025-01-14T16:13:00Z" w16du:dateUtc="2025-01-15T00:13:00Z">
        <w:r w:rsidR="00DA38AA">
          <w:t xml:space="preserve"> Proxy</w:t>
        </w:r>
      </w:ins>
      <w:r>
        <w:t xml:space="preserve"> functionality(</w:t>
      </w:r>
      <w:proofErr w:type="spellStart"/>
      <w:r>
        <w:t>ies</w:t>
      </w:r>
      <w:proofErr w:type="spellEnd"/>
      <w:r>
        <w:t>) for the MA PDU Session then:</w:t>
      </w:r>
    </w:p>
    <w:p w14:paraId="2661D8DB" w14:textId="44FD07BD" w:rsidR="003C70D5" w:rsidRDefault="003C70D5" w:rsidP="003C70D5">
      <w:pPr>
        <w:pStyle w:val="B1"/>
      </w:pPr>
      <w:proofErr w:type="spellStart"/>
      <w:r>
        <w:t>i</w:t>
      </w:r>
      <w:proofErr w:type="spellEnd"/>
      <w:r>
        <w:t>)</w:t>
      </w:r>
      <w:r>
        <w:tab/>
        <w:t>An associated MPQUIC Proxy functionality is enabled in the UPF for the MA PDU Session.</w:t>
      </w:r>
    </w:p>
    <w:p w14:paraId="12C90BA6" w14:textId="5806B2B8" w:rsidR="003C70D5" w:rsidRDefault="003C70D5" w:rsidP="003C70D5">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t>
      </w:r>
      <w:bookmarkStart w:id="78" w:name="_Hlk187244565"/>
      <w:r>
        <w:t>The MPQUIC Proxy functionality shall use the IP address/prefix of the MA PDU sessio</w:t>
      </w:r>
      <w:r w:rsidRPr="00306A38">
        <w:t xml:space="preserve">n </w:t>
      </w:r>
      <w:r>
        <w:t xml:space="preserve">for the communication with the </w:t>
      </w:r>
      <w:proofErr w:type="gramStart"/>
      <w:r>
        <w:t>final destination</w:t>
      </w:r>
      <w:proofErr w:type="gramEnd"/>
      <w:r>
        <w:t>.</w:t>
      </w:r>
      <w:bookmarkEnd w:id="78"/>
      <w:r>
        <w:t xml:space="preserve"> In Figure 5.32.6.1-1, the IP@3 corresponds to the IP address of the MA PDU Session and the IP@4 and IP@5 correspond to the "MPQUIC link-specific multipath" addresses. The following UE IP address management applies:</w:t>
      </w:r>
    </w:p>
    <w:p w14:paraId="45D09AB9" w14:textId="77777777" w:rsidR="003C70D5" w:rsidRDefault="003C70D5" w:rsidP="003C70D5">
      <w:pPr>
        <w:pStyle w:val="B2"/>
      </w:pPr>
      <w:r>
        <w:t>-</w:t>
      </w:r>
      <w:r>
        <w:tab/>
        <w:t>The MA PDU IP address/prefix shall be provided to the UE via mechanisms defined in clause 5.8.2.2.</w:t>
      </w:r>
    </w:p>
    <w:p w14:paraId="6ECC869E" w14:textId="77777777" w:rsidR="003C70D5" w:rsidRDefault="003C70D5" w:rsidP="003C70D5">
      <w:pPr>
        <w:pStyle w:val="B2"/>
      </w:pPr>
      <w:r>
        <w:t>-</w:t>
      </w:r>
      <w:r>
        <w:tab/>
        <w:t>The "MPQUIC link-specific multipath" IP addresses/prefixes shall be allocated by the UPF and shall be provided to the UE via SM NAS signalling.</w:t>
      </w:r>
    </w:p>
    <w:p w14:paraId="37554C51" w14:textId="77777777" w:rsidR="003C70D5" w:rsidRDefault="003C70D5" w:rsidP="003C70D5">
      <w:pPr>
        <w:pStyle w:val="NO"/>
      </w:pPr>
      <w:r>
        <w:t>NOTE 1:</w:t>
      </w:r>
      <w:r>
        <w:tab/>
        <w:t>After the MA PDU Session is released, the same UE IP addresses/prefixes are not allocated to another UE for MA PDU Session in a short time.</w:t>
      </w:r>
    </w:p>
    <w:p w14:paraId="5E5D8F13" w14:textId="77777777" w:rsidR="003C70D5" w:rsidRDefault="003C70D5" w:rsidP="003C70D5">
      <w:pPr>
        <w:pStyle w:val="NO"/>
      </w:pPr>
      <w:r>
        <w:lastRenderedPageBreak/>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4646A8F7" w14:textId="0BD1F4AA" w:rsidR="003C70D5" w:rsidRDefault="003C70D5" w:rsidP="003C70D5">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FCCD623" w14:textId="77777777" w:rsidR="003C70D5" w:rsidRDefault="003C70D5" w:rsidP="003C70D5">
      <w:pPr>
        <w:pStyle w:val="NO"/>
      </w:pPr>
      <w:r>
        <w:t>NOTE 3:</w:t>
      </w:r>
      <w: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103FBE5B" w14:textId="77777777" w:rsidR="003C70D5" w:rsidRDefault="003C70D5" w:rsidP="003C70D5">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78766107" w14:textId="77777777" w:rsidR="003C70D5" w:rsidRDefault="003C70D5" w:rsidP="003C70D5">
      <w:pPr>
        <w:pStyle w:val="B1"/>
      </w:pPr>
      <w:r>
        <w:tab/>
        <w:t>Security aspects are defined in TS 33.501 [29].</w:t>
      </w:r>
    </w:p>
    <w:p w14:paraId="70753DAE" w14:textId="59AA5EB3" w:rsidR="003C70D5" w:rsidRDefault="003C70D5" w:rsidP="003C70D5">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CCC2B07" w14:textId="77777777" w:rsidR="003C70D5" w:rsidRDefault="003C70D5" w:rsidP="003C70D5">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1F9B9E43" w14:textId="77777777" w:rsidR="003C70D5" w:rsidRDefault="003C70D5" w:rsidP="003C70D5">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0132757" w14:textId="77777777" w:rsidR="003C70D5" w:rsidRDefault="003C70D5" w:rsidP="003C70D5">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69D8F484" w14:textId="7767D4D2" w:rsidR="003C70D5" w:rsidRDefault="003C70D5" w:rsidP="003C70D5">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655C63B0" w14:textId="24694A41" w:rsidR="0040609D" w:rsidRDefault="0040609D" w:rsidP="003C70D5">
      <w:pPr>
        <w:pStyle w:val="B1"/>
      </w:pPr>
    </w:p>
    <w:p w14:paraId="765267FE" w14:textId="526C66F2" w:rsidR="0040609D" w:rsidRDefault="0040609D" w:rsidP="003C70D5">
      <w:pPr>
        <w:pStyle w:val="B1"/>
      </w:pPr>
    </w:p>
    <w:p w14:paraId="6BE66E1B" w14:textId="77777777" w:rsidR="00DA38AA" w:rsidRPr="00A0528E" w:rsidRDefault="00DA38AA" w:rsidP="00DA38A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45ADC47" w14:textId="77777777" w:rsidR="003C70D5" w:rsidRPr="001B7C50" w:rsidRDefault="003C70D5" w:rsidP="003C70D5">
      <w:pPr>
        <w:pStyle w:val="Heading3"/>
      </w:pPr>
      <w:bookmarkStart w:id="79" w:name="_Toc20150151"/>
      <w:bookmarkStart w:id="80" w:name="_Toc27846953"/>
      <w:bookmarkStart w:id="81" w:name="_Toc36188084"/>
      <w:bookmarkStart w:id="82" w:name="_Toc45183989"/>
      <w:bookmarkStart w:id="83" w:name="_Toc47342831"/>
      <w:bookmarkStart w:id="84" w:name="_Toc51769533"/>
      <w:bookmarkStart w:id="85" w:name="_Toc185601214"/>
      <w:r w:rsidRPr="001B7C50">
        <w:t>5.32.8</w:t>
      </w:r>
      <w:r w:rsidRPr="001B7C50">
        <w:tab/>
        <w:t>ATSSS Rules</w:t>
      </w:r>
      <w:bookmarkEnd w:id="79"/>
      <w:bookmarkEnd w:id="80"/>
      <w:bookmarkEnd w:id="81"/>
      <w:bookmarkEnd w:id="82"/>
      <w:bookmarkEnd w:id="83"/>
      <w:bookmarkEnd w:id="84"/>
      <w:bookmarkEnd w:id="85"/>
    </w:p>
    <w:p w14:paraId="7CC1393A" w14:textId="77777777" w:rsidR="003C70D5" w:rsidRPr="001B7C50" w:rsidRDefault="003C70D5" w:rsidP="003C70D5">
      <w:r w:rsidRPr="001B7C50">
        <w:t>As specified in clause 5.32.3, after the establishment of a MA PDU Session, the UE receives a prioritized list of ATSSS rules from the SMF. The structure of an ATSSS rule is specified in Table 5.32.8-1.</w:t>
      </w:r>
    </w:p>
    <w:p w14:paraId="1BBD5112" w14:textId="77777777" w:rsidR="003C70D5" w:rsidRPr="001B7C50" w:rsidRDefault="003C70D5" w:rsidP="003C70D5">
      <w:pPr>
        <w:pStyle w:val="TH"/>
      </w:pPr>
      <w:bookmarkStart w:id="86" w:name="_CRTable5_32_81"/>
      <w:r w:rsidRPr="001B7C50">
        <w:lastRenderedPageBreak/>
        <w:t xml:space="preserve">Table </w:t>
      </w:r>
      <w:bookmarkEnd w:id="86"/>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14:paraId="1ED8795F" w14:textId="77777777" w:rsidTr="009836EB">
        <w:trPr>
          <w:cantSplit/>
          <w:jc w:val="center"/>
        </w:trPr>
        <w:tc>
          <w:tcPr>
            <w:tcW w:w="1645" w:type="dxa"/>
            <w:shd w:val="clear" w:color="auto" w:fill="F2F2F2"/>
          </w:tcPr>
          <w:p w14:paraId="48DBE1B3" w14:textId="77777777" w:rsidR="003C70D5" w:rsidRPr="001B7C50" w:rsidRDefault="003C70D5" w:rsidP="009836EB">
            <w:pPr>
              <w:pStyle w:val="TAH"/>
            </w:pPr>
            <w:r w:rsidRPr="001B7C50">
              <w:t>Information name</w:t>
            </w:r>
          </w:p>
        </w:tc>
        <w:tc>
          <w:tcPr>
            <w:tcW w:w="2890" w:type="dxa"/>
            <w:shd w:val="clear" w:color="auto" w:fill="F2F2F2"/>
          </w:tcPr>
          <w:p w14:paraId="366E78C7" w14:textId="77777777" w:rsidR="003C70D5" w:rsidRPr="001B7C50" w:rsidRDefault="003C70D5" w:rsidP="009836EB">
            <w:pPr>
              <w:pStyle w:val="TAH"/>
            </w:pPr>
            <w:r w:rsidRPr="001B7C50">
              <w:t>Description</w:t>
            </w:r>
          </w:p>
        </w:tc>
        <w:tc>
          <w:tcPr>
            <w:tcW w:w="1669" w:type="dxa"/>
            <w:shd w:val="clear" w:color="auto" w:fill="F2F2F2"/>
          </w:tcPr>
          <w:p w14:paraId="471C4196" w14:textId="77777777" w:rsidR="003C70D5" w:rsidRPr="001B7C50" w:rsidRDefault="003C70D5" w:rsidP="009836EB">
            <w:pPr>
              <w:pStyle w:val="TAH"/>
            </w:pPr>
            <w:r w:rsidRPr="001B7C50">
              <w:t>Category</w:t>
            </w:r>
          </w:p>
        </w:tc>
        <w:tc>
          <w:tcPr>
            <w:tcW w:w="1937" w:type="dxa"/>
            <w:shd w:val="clear" w:color="auto" w:fill="F2F2F2"/>
          </w:tcPr>
          <w:p w14:paraId="220CE26C" w14:textId="77777777" w:rsidR="003C70D5" w:rsidRPr="001B7C50" w:rsidRDefault="003C70D5" w:rsidP="009836EB">
            <w:pPr>
              <w:pStyle w:val="TAH"/>
            </w:pPr>
            <w:r w:rsidRPr="001B7C50">
              <w:t>SMF permitted to modify in a PDU context</w:t>
            </w:r>
          </w:p>
        </w:tc>
        <w:tc>
          <w:tcPr>
            <w:tcW w:w="1490" w:type="dxa"/>
            <w:shd w:val="clear" w:color="auto" w:fill="F2F2F2"/>
          </w:tcPr>
          <w:p w14:paraId="63571549" w14:textId="77777777" w:rsidR="003C70D5" w:rsidRPr="001B7C50" w:rsidRDefault="003C70D5" w:rsidP="009836EB">
            <w:pPr>
              <w:pStyle w:val="TAH"/>
            </w:pPr>
            <w:r w:rsidRPr="001B7C50">
              <w:t>Scope</w:t>
            </w:r>
          </w:p>
        </w:tc>
      </w:tr>
      <w:tr w:rsidR="003C70D5" w:rsidRPr="001B7C50" w14:paraId="0524A131" w14:textId="77777777" w:rsidTr="009836EB">
        <w:trPr>
          <w:cantSplit/>
          <w:jc w:val="center"/>
        </w:trPr>
        <w:tc>
          <w:tcPr>
            <w:tcW w:w="1645" w:type="dxa"/>
            <w:shd w:val="clear" w:color="auto" w:fill="auto"/>
          </w:tcPr>
          <w:p w14:paraId="71B501E8" w14:textId="77777777" w:rsidR="003C70D5" w:rsidRPr="001B7C50" w:rsidRDefault="003C70D5" w:rsidP="009836EB">
            <w:pPr>
              <w:pStyle w:val="TAL"/>
              <w:rPr>
                <w:b/>
              </w:rPr>
            </w:pPr>
            <w:r w:rsidRPr="001B7C50">
              <w:rPr>
                <w:b/>
              </w:rPr>
              <w:t>Rule identifier</w:t>
            </w:r>
          </w:p>
        </w:tc>
        <w:tc>
          <w:tcPr>
            <w:tcW w:w="2890" w:type="dxa"/>
            <w:shd w:val="clear" w:color="auto" w:fill="auto"/>
          </w:tcPr>
          <w:p w14:paraId="48171DA9" w14:textId="77777777" w:rsidR="003C70D5" w:rsidRPr="001B7C50" w:rsidRDefault="003C70D5" w:rsidP="009836EB">
            <w:pPr>
              <w:pStyle w:val="TAL"/>
            </w:pPr>
            <w:r w:rsidRPr="001B7C50">
              <w:t>Unique identifier to identify the ATSSS Rule</w:t>
            </w:r>
          </w:p>
        </w:tc>
        <w:tc>
          <w:tcPr>
            <w:tcW w:w="1669" w:type="dxa"/>
            <w:shd w:val="clear" w:color="auto" w:fill="auto"/>
          </w:tcPr>
          <w:p w14:paraId="39D9CA51" w14:textId="77777777" w:rsidR="003C70D5" w:rsidRPr="001B7C50" w:rsidRDefault="003C70D5" w:rsidP="009836EB">
            <w:pPr>
              <w:pStyle w:val="TAL"/>
            </w:pPr>
            <w:r w:rsidRPr="001B7C50">
              <w:t>Mandatory</w:t>
            </w:r>
          </w:p>
        </w:tc>
        <w:tc>
          <w:tcPr>
            <w:tcW w:w="1937" w:type="dxa"/>
            <w:shd w:val="clear" w:color="auto" w:fill="auto"/>
          </w:tcPr>
          <w:p w14:paraId="73334ACE" w14:textId="77777777" w:rsidR="003C70D5" w:rsidRPr="001B7C50" w:rsidRDefault="003C70D5" w:rsidP="009836EB">
            <w:pPr>
              <w:pStyle w:val="TAL"/>
            </w:pPr>
            <w:r w:rsidRPr="001B7C50">
              <w:t>No</w:t>
            </w:r>
          </w:p>
        </w:tc>
        <w:tc>
          <w:tcPr>
            <w:tcW w:w="1490" w:type="dxa"/>
            <w:shd w:val="clear" w:color="auto" w:fill="auto"/>
          </w:tcPr>
          <w:p w14:paraId="11C9C8AF" w14:textId="77777777" w:rsidR="003C70D5" w:rsidRPr="001B7C50" w:rsidRDefault="003C70D5" w:rsidP="009836EB">
            <w:pPr>
              <w:pStyle w:val="TAL"/>
            </w:pPr>
            <w:r w:rsidRPr="001B7C50">
              <w:t>PDU context</w:t>
            </w:r>
          </w:p>
        </w:tc>
      </w:tr>
      <w:tr w:rsidR="003C70D5" w:rsidRPr="001B7C50" w14:paraId="2B5AD804" w14:textId="77777777" w:rsidTr="009836EB">
        <w:trPr>
          <w:cantSplit/>
          <w:jc w:val="center"/>
        </w:trPr>
        <w:tc>
          <w:tcPr>
            <w:tcW w:w="1645" w:type="dxa"/>
            <w:shd w:val="clear" w:color="auto" w:fill="auto"/>
          </w:tcPr>
          <w:p w14:paraId="69489071" w14:textId="77777777" w:rsidR="003C70D5" w:rsidRPr="001B7C50" w:rsidRDefault="003C70D5" w:rsidP="009836EB">
            <w:pPr>
              <w:pStyle w:val="TAL"/>
            </w:pPr>
            <w:r w:rsidRPr="001B7C50">
              <w:t xml:space="preserve">Rule </w:t>
            </w:r>
            <w:r w:rsidRPr="001B7C50">
              <w:rPr>
                <w:lang w:eastAsia="ja-JP"/>
              </w:rPr>
              <w:t>Precedence</w:t>
            </w:r>
          </w:p>
        </w:tc>
        <w:tc>
          <w:tcPr>
            <w:tcW w:w="2890" w:type="dxa"/>
            <w:shd w:val="clear" w:color="auto" w:fill="auto"/>
          </w:tcPr>
          <w:p w14:paraId="1FDA2F5F" w14:textId="77777777" w:rsidR="003C70D5" w:rsidRPr="001B7C50" w:rsidRDefault="003C70D5" w:rsidP="009836EB">
            <w:pPr>
              <w:pStyle w:val="TAL"/>
            </w:pPr>
            <w:r w:rsidRPr="001B7C50">
              <w:t>Determines the order in which the ATSSS rule is evaluated in the UE.</w:t>
            </w:r>
          </w:p>
        </w:tc>
        <w:tc>
          <w:tcPr>
            <w:tcW w:w="1669" w:type="dxa"/>
            <w:shd w:val="clear" w:color="auto" w:fill="auto"/>
          </w:tcPr>
          <w:p w14:paraId="10580DB5" w14:textId="77777777" w:rsidR="003C70D5" w:rsidRPr="001B7C50" w:rsidRDefault="003C70D5" w:rsidP="009836EB">
            <w:pPr>
              <w:pStyle w:val="TAL"/>
              <w:rPr>
                <w:lang w:eastAsia="ja-JP"/>
              </w:rPr>
            </w:pPr>
            <w:r w:rsidRPr="001B7C50">
              <w:rPr>
                <w:lang w:eastAsia="ja-JP"/>
              </w:rPr>
              <w:t>Mandatory</w:t>
            </w:r>
          </w:p>
          <w:p w14:paraId="1D128317" w14:textId="77777777" w:rsidR="003C70D5" w:rsidRPr="001B7C50" w:rsidRDefault="003C70D5" w:rsidP="009836EB">
            <w:pPr>
              <w:pStyle w:val="TAL"/>
            </w:pPr>
            <w:r w:rsidRPr="001B7C50">
              <w:t>(NOTE 1)</w:t>
            </w:r>
          </w:p>
        </w:tc>
        <w:tc>
          <w:tcPr>
            <w:tcW w:w="1937" w:type="dxa"/>
            <w:shd w:val="clear" w:color="auto" w:fill="auto"/>
          </w:tcPr>
          <w:p w14:paraId="6A3BD4E2" w14:textId="77777777" w:rsidR="003C70D5" w:rsidRPr="001B7C50" w:rsidRDefault="003C70D5" w:rsidP="009836EB">
            <w:pPr>
              <w:pStyle w:val="TAL"/>
            </w:pPr>
            <w:r w:rsidRPr="001B7C50">
              <w:rPr>
                <w:lang w:eastAsia="ja-JP"/>
              </w:rPr>
              <w:t>Yes</w:t>
            </w:r>
          </w:p>
        </w:tc>
        <w:tc>
          <w:tcPr>
            <w:tcW w:w="1490" w:type="dxa"/>
            <w:shd w:val="clear" w:color="auto" w:fill="auto"/>
          </w:tcPr>
          <w:p w14:paraId="1462BF8A" w14:textId="77777777" w:rsidR="003C70D5" w:rsidRPr="001B7C50" w:rsidRDefault="003C70D5" w:rsidP="009836EB">
            <w:pPr>
              <w:pStyle w:val="TAL"/>
            </w:pPr>
            <w:r w:rsidRPr="001B7C50">
              <w:t>PDU context</w:t>
            </w:r>
          </w:p>
        </w:tc>
      </w:tr>
      <w:tr w:rsidR="003C70D5" w:rsidRPr="001B7C50" w14:paraId="25EA654A" w14:textId="77777777" w:rsidTr="009836EB">
        <w:trPr>
          <w:cantSplit/>
          <w:jc w:val="center"/>
        </w:trPr>
        <w:tc>
          <w:tcPr>
            <w:tcW w:w="1645" w:type="dxa"/>
            <w:shd w:val="clear" w:color="auto" w:fill="auto"/>
          </w:tcPr>
          <w:p w14:paraId="571DE4D9" w14:textId="77777777" w:rsidR="003C70D5" w:rsidRPr="001B7C50" w:rsidRDefault="003C70D5" w:rsidP="009836EB">
            <w:pPr>
              <w:pStyle w:val="TAL"/>
            </w:pPr>
            <w:r w:rsidRPr="001B7C50">
              <w:rPr>
                <w:b/>
              </w:rPr>
              <w:t>Traffic Descriptor</w:t>
            </w:r>
          </w:p>
        </w:tc>
        <w:tc>
          <w:tcPr>
            <w:tcW w:w="2890" w:type="dxa"/>
            <w:shd w:val="clear" w:color="auto" w:fill="auto"/>
          </w:tcPr>
          <w:p w14:paraId="30E1390B" w14:textId="77777777" w:rsidR="003C70D5" w:rsidRPr="001B7C50" w:rsidRDefault="003C70D5" w:rsidP="009836EB">
            <w:pPr>
              <w:pStyle w:val="TAL"/>
            </w:pPr>
            <w:r w:rsidRPr="001B7C50">
              <w:rPr>
                <w:i/>
              </w:rPr>
              <w:t>This part defines the Traffic descriptor components for the ATSSS rule.</w:t>
            </w:r>
          </w:p>
        </w:tc>
        <w:tc>
          <w:tcPr>
            <w:tcW w:w="1669" w:type="dxa"/>
            <w:shd w:val="clear" w:color="auto" w:fill="auto"/>
          </w:tcPr>
          <w:p w14:paraId="4B56172A" w14:textId="77777777" w:rsidR="003C70D5" w:rsidRPr="001B7C50" w:rsidRDefault="003C70D5" w:rsidP="009836EB">
            <w:pPr>
              <w:pStyle w:val="TAL"/>
            </w:pPr>
            <w:r w:rsidRPr="001B7C50">
              <w:t>Mandatory</w:t>
            </w:r>
          </w:p>
          <w:p w14:paraId="40C37AA1" w14:textId="77777777" w:rsidR="003C70D5" w:rsidRPr="001B7C50" w:rsidRDefault="003C70D5" w:rsidP="009836EB">
            <w:pPr>
              <w:pStyle w:val="TAL"/>
            </w:pPr>
            <w:r w:rsidRPr="001B7C50">
              <w:t>(NOTE 2)</w:t>
            </w:r>
          </w:p>
        </w:tc>
        <w:tc>
          <w:tcPr>
            <w:tcW w:w="1937" w:type="dxa"/>
            <w:shd w:val="clear" w:color="auto" w:fill="auto"/>
          </w:tcPr>
          <w:p w14:paraId="26443A32" w14:textId="77777777" w:rsidR="003C70D5" w:rsidRPr="001B7C50" w:rsidRDefault="003C70D5" w:rsidP="009836EB">
            <w:pPr>
              <w:pStyle w:val="TAL"/>
            </w:pPr>
          </w:p>
        </w:tc>
        <w:tc>
          <w:tcPr>
            <w:tcW w:w="1490" w:type="dxa"/>
            <w:shd w:val="clear" w:color="auto" w:fill="auto"/>
          </w:tcPr>
          <w:p w14:paraId="2279637D" w14:textId="77777777" w:rsidR="003C70D5" w:rsidRPr="001B7C50" w:rsidRDefault="003C70D5" w:rsidP="009836EB">
            <w:pPr>
              <w:pStyle w:val="TAL"/>
            </w:pPr>
          </w:p>
        </w:tc>
      </w:tr>
      <w:tr w:rsidR="003C70D5" w:rsidRPr="001B7C50" w14:paraId="4CC86A2D" w14:textId="77777777" w:rsidTr="009836EB">
        <w:trPr>
          <w:cantSplit/>
          <w:jc w:val="center"/>
        </w:trPr>
        <w:tc>
          <w:tcPr>
            <w:tcW w:w="1645" w:type="dxa"/>
            <w:shd w:val="clear" w:color="auto" w:fill="auto"/>
          </w:tcPr>
          <w:p w14:paraId="2C3C882C" w14:textId="77777777" w:rsidR="003C70D5" w:rsidRPr="001B7C50" w:rsidRDefault="003C70D5" w:rsidP="009836EB">
            <w:pPr>
              <w:pStyle w:val="TAL"/>
              <w:rPr>
                <w:b/>
              </w:rPr>
            </w:pPr>
            <w:r w:rsidRPr="001B7C50">
              <w:t>Application descriptors</w:t>
            </w:r>
          </w:p>
        </w:tc>
        <w:tc>
          <w:tcPr>
            <w:tcW w:w="2890" w:type="dxa"/>
            <w:shd w:val="clear" w:color="auto" w:fill="auto"/>
          </w:tcPr>
          <w:p w14:paraId="2940D3FB" w14:textId="77777777" w:rsidR="003C70D5" w:rsidRPr="001B7C50" w:rsidRDefault="003C70D5" w:rsidP="009836EB">
            <w:pPr>
              <w:pStyle w:val="TAL"/>
              <w:rPr>
                <w:i/>
              </w:rPr>
            </w:pPr>
            <w:r w:rsidRPr="001B7C50">
              <w:t>One or more application identities that identify the application(s) generating the traffic (NOTE 3).</w:t>
            </w:r>
          </w:p>
        </w:tc>
        <w:tc>
          <w:tcPr>
            <w:tcW w:w="1669" w:type="dxa"/>
            <w:shd w:val="clear" w:color="auto" w:fill="auto"/>
          </w:tcPr>
          <w:p w14:paraId="37110F6A" w14:textId="77777777" w:rsidR="003C70D5" w:rsidRPr="001B7C50" w:rsidRDefault="003C70D5" w:rsidP="009836EB">
            <w:pPr>
              <w:pStyle w:val="TAL"/>
            </w:pPr>
            <w:r w:rsidRPr="001B7C50">
              <w:t>Optional</w:t>
            </w:r>
          </w:p>
        </w:tc>
        <w:tc>
          <w:tcPr>
            <w:tcW w:w="1937" w:type="dxa"/>
            <w:shd w:val="clear" w:color="auto" w:fill="auto"/>
          </w:tcPr>
          <w:p w14:paraId="24891712" w14:textId="77777777" w:rsidR="003C70D5" w:rsidRPr="001B7C50" w:rsidRDefault="003C70D5" w:rsidP="009836EB">
            <w:pPr>
              <w:pStyle w:val="TAL"/>
            </w:pPr>
            <w:r w:rsidRPr="001B7C50">
              <w:t>Yes</w:t>
            </w:r>
          </w:p>
        </w:tc>
        <w:tc>
          <w:tcPr>
            <w:tcW w:w="1490" w:type="dxa"/>
            <w:shd w:val="clear" w:color="auto" w:fill="auto"/>
          </w:tcPr>
          <w:p w14:paraId="3A46E4E8" w14:textId="77777777" w:rsidR="003C70D5" w:rsidRPr="001B7C50" w:rsidRDefault="003C70D5" w:rsidP="009836EB">
            <w:pPr>
              <w:pStyle w:val="TAL"/>
            </w:pPr>
            <w:r w:rsidRPr="001B7C50">
              <w:t>PDU context</w:t>
            </w:r>
          </w:p>
        </w:tc>
      </w:tr>
      <w:tr w:rsidR="003C70D5" w:rsidRPr="001B7C50" w14:paraId="739B8119" w14:textId="77777777" w:rsidTr="009836EB">
        <w:trPr>
          <w:cantSplit/>
          <w:jc w:val="center"/>
        </w:trPr>
        <w:tc>
          <w:tcPr>
            <w:tcW w:w="1645" w:type="dxa"/>
            <w:shd w:val="clear" w:color="auto" w:fill="auto"/>
          </w:tcPr>
          <w:p w14:paraId="3F9E2EA4" w14:textId="77777777" w:rsidR="003C70D5" w:rsidRPr="001B7C50" w:rsidRDefault="003C70D5" w:rsidP="009836EB">
            <w:pPr>
              <w:pStyle w:val="TAL"/>
            </w:pPr>
            <w:r w:rsidRPr="001B7C50">
              <w:t>IP descriptors</w:t>
            </w:r>
          </w:p>
          <w:p w14:paraId="327031CE" w14:textId="77777777" w:rsidR="003C70D5" w:rsidRPr="001B7C50" w:rsidRDefault="003C70D5" w:rsidP="009836EB">
            <w:pPr>
              <w:pStyle w:val="TAL"/>
            </w:pPr>
            <w:r w:rsidRPr="001B7C50">
              <w:t>(NOTE 4)</w:t>
            </w:r>
          </w:p>
        </w:tc>
        <w:tc>
          <w:tcPr>
            <w:tcW w:w="2890" w:type="dxa"/>
            <w:shd w:val="clear" w:color="auto" w:fill="auto"/>
          </w:tcPr>
          <w:p w14:paraId="153378B7" w14:textId="77777777" w:rsidR="003C70D5" w:rsidRPr="001B7C50" w:rsidRDefault="003C70D5" w:rsidP="009836EB">
            <w:pPr>
              <w:pStyle w:val="TAL"/>
            </w:pPr>
            <w:r w:rsidRPr="001B7C50">
              <w:t>One or more 5-tuples that identify the destination of IP traffic.</w:t>
            </w:r>
          </w:p>
        </w:tc>
        <w:tc>
          <w:tcPr>
            <w:tcW w:w="1669" w:type="dxa"/>
            <w:shd w:val="clear" w:color="auto" w:fill="auto"/>
          </w:tcPr>
          <w:p w14:paraId="72AAC5E4" w14:textId="77777777" w:rsidR="003C70D5" w:rsidRPr="001B7C50" w:rsidRDefault="003C70D5" w:rsidP="009836EB">
            <w:pPr>
              <w:pStyle w:val="TAL"/>
            </w:pPr>
            <w:r w:rsidRPr="001B7C50">
              <w:t>Optional</w:t>
            </w:r>
          </w:p>
        </w:tc>
        <w:tc>
          <w:tcPr>
            <w:tcW w:w="1937" w:type="dxa"/>
            <w:shd w:val="clear" w:color="auto" w:fill="auto"/>
          </w:tcPr>
          <w:p w14:paraId="1C76ABA0" w14:textId="77777777" w:rsidR="003C70D5" w:rsidRPr="001B7C50" w:rsidRDefault="003C70D5" w:rsidP="009836EB">
            <w:pPr>
              <w:pStyle w:val="TAL"/>
            </w:pPr>
            <w:r w:rsidRPr="001B7C50">
              <w:t>Yes</w:t>
            </w:r>
          </w:p>
        </w:tc>
        <w:tc>
          <w:tcPr>
            <w:tcW w:w="1490" w:type="dxa"/>
            <w:shd w:val="clear" w:color="auto" w:fill="auto"/>
          </w:tcPr>
          <w:p w14:paraId="0FA2CCE7" w14:textId="77777777" w:rsidR="003C70D5" w:rsidRPr="001B7C50" w:rsidRDefault="003C70D5" w:rsidP="009836EB">
            <w:pPr>
              <w:pStyle w:val="TAL"/>
            </w:pPr>
            <w:r w:rsidRPr="001B7C50">
              <w:t>PDU context</w:t>
            </w:r>
          </w:p>
        </w:tc>
      </w:tr>
      <w:tr w:rsidR="003C70D5" w:rsidRPr="001B7C50" w14:paraId="11733B74" w14:textId="77777777" w:rsidTr="009836EB">
        <w:trPr>
          <w:cantSplit/>
          <w:jc w:val="center"/>
        </w:trPr>
        <w:tc>
          <w:tcPr>
            <w:tcW w:w="1645" w:type="dxa"/>
            <w:shd w:val="clear" w:color="auto" w:fill="auto"/>
          </w:tcPr>
          <w:p w14:paraId="2FB48B5A" w14:textId="77777777" w:rsidR="003C70D5" w:rsidRPr="001B7C50" w:rsidRDefault="003C70D5" w:rsidP="009836EB">
            <w:pPr>
              <w:pStyle w:val="TAL"/>
            </w:pPr>
            <w:r w:rsidRPr="001B7C50">
              <w:t>Non-IP descriptors</w:t>
            </w:r>
          </w:p>
          <w:p w14:paraId="3C52CB7F" w14:textId="77777777" w:rsidR="003C70D5" w:rsidRPr="001B7C50" w:rsidRDefault="003C70D5" w:rsidP="009836EB">
            <w:pPr>
              <w:pStyle w:val="TAL"/>
            </w:pPr>
            <w:r w:rsidRPr="001B7C50">
              <w:t>(NOTE 4)</w:t>
            </w:r>
          </w:p>
        </w:tc>
        <w:tc>
          <w:tcPr>
            <w:tcW w:w="2890" w:type="dxa"/>
            <w:shd w:val="clear" w:color="auto" w:fill="auto"/>
          </w:tcPr>
          <w:p w14:paraId="4F558BC5" w14:textId="77777777" w:rsidR="003C70D5" w:rsidRPr="001B7C50" w:rsidRDefault="003C70D5" w:rsidP="009836EB">
            <w:pPr>
              <w:pStyle w:val="TAL"/>
            </w:pPr>
            <w:r w:rsidRPr="001B7C50">
              <w:t>One or more descriptors that identify the destination of non-IP traffic, i.e. of Ethernet traffic.</w:t>
            </w:r>
          </w:p>
        </w:tc>
        <w:tc>
          <w:tcPr>
            <w:tcW w:w="1669" w:type="dxa"/>
            <w:shd w:val="clear" w:color="auto" w:fill="auto"/>
          </w:tcPr>
          <w:p w14:paraId="1FDFED18" w14:textId="77777777" w:rsidR="003C70D5" w:rsidRPr="001B7C50" w:rsidRDefault="003C70D5" w:rsidP="009836EB">
            <w:pPr>
              <w:pStyle w:val="TAL"/>
            </w:pPr>
            <w:r w:rsidRPr="001B7C50">
              <w:t>Optional</w:t>
            </w:r>
          </w:p>
        </w:tc>
        <w:tc>
          <w:tcPr>
            <w:tcW w:w="1937" w:type="dxa"/>
            <w:shd w:val="clear" w:color="auto" w:fill="auto"/>
          </w:tcPr>
          <w:p w14:paraId="6C97741A" w14:textId="77777777" w:rsidR="003C70D5" w:rsidRPr="001B7C50" w:rsidRDefault="003C70D5" w:rsidP="009836EB">
            <w:pPr>
              <w:pStyle w:val="TAL"/>
            </w:pPr>
            <w:r w:rsidRPr="001B7C50">
              <w:t>Yes</w:t>
            </w:r>
          </w:p>
        </w:tc>
        <w:tc>
          <w:tcPr>
            <w:tcW w:w="1490" w:type="dxa"/>
            <w:shd w:val="clear" w:color="auto" w:fill="auto"/>
          </w:tcPr>
          <w:p w14:paraId="094E071B" w14:textId="77777777" w:rsidR="003C70D5" w:rsidRPr="001B7C50" w:rsidRDefault="003C70D5" w:rsidP="009836EB">
            <w:pPr>
              <w:pStyle w:val="TAL"/>
            </w:pPr>
            <w:r w:rsidRPr="001B7C50">
              <w:t>PDU context</w:t>
            </w:r>
          </w:p>
        </w:tc>
      </w:tr>
      <w:tr w:rsidR="003C70D5" w:rsidRPr="001B7C50" w14:paraId="1E50FACB" w14:textId="77777777" w:rsidTr="009836EB">
        <w:trPr>
          <w:cantSplit/>
          <w:jc w:val="center"/>
        </w:trPr>
        <w:tc>
          <w:tcPr>
            <w:tcW w:w="1645" w:type="dxa"/>
            <w:shd w:val="clear" w:color="auto" w:fill="auto"/>
          </w:tcPr>
          <w:p w14:paraId="0CBC7DCD" w14:textId="77777777" w:rsidR="003C70D5" w:rsidRPr="001B7C50" w:rsidRDefault="003C70D5" w:rsidP="009836EB">
            <w:pPr>
              <w:pStyle w:val="TAL"/>
            </w:pPr>
            <w:r w:rsidRPr="001B7C50">
              <w:rPr>
                <w:b/>
              </w:rPr>
              <w:t>Access Selection Descriptor</w:t>
            </w:r>
          </w:p>
        </w:tc>
        <w:tc>
          <w:tcPr>
            <w:tcW w:w="2890" w:type="dxa"/>
            <w:shd w:val="clear" w:color="auto" w:fill="auto"/>
          </w:tcPr>
          <w:p w14:paraId="3632DED7" w14:textId="77777777" w:rsidR="003C70D5" w:rsidRPr="001B7C50" w:rsidRDefault="003C70D5" w:rsidP="009836EB">
            <w:pPr>
              <w:pStyle w:val="TAL"/>
            </w:pPr>
            <w:r w:rsidRPr="001B7C50">
              <w:rPr>
                <w:i/>
              </w:rPr>
              <w:t>This part defines the Access Selection Descriptor components for the ATSSS rule.</w:t>
            </w:r>
          </w:p>
        </w:tc>
        <w:tc>
          <w:tcPr>
            <w:tcW w:w="1669" w:type="dxa"/>
            <w:shd w:val="clear" w:color="auto" w:fill="auto"/>
          </w:tcPr>
          <w:p w14:paraId="589BAEE1" w14:textId="77777777" w:rsidR="003C70D5" w:rsidRPr="001B7C50" w:rsidRDefault="003C70D5" w:rsidP="009836EB">
            <w:pPr>
              <w:pStyle w:val="TAL"/>
            </w:pPr>
            <w:r w:rsidRPr="001B7C50">
              <w:t>Mandatory</w:t>
            </w:r>
          </w:p>
        </w:tc>
        <w:tc>
          <w:tcPr>
            <w:tcW w:w="1937" w:type="dxa"/>
            <w:shd w:val="clear" w:color="auto" w:fill="auto"/>
          </w:tcPr>
          <w:p w14:paraId="6790C03B" w14:textId="77777777" w:rsidR="003C70D5" w:rsidRPr="001B7C50" w:rsidRDefault="003C70D5" w:rsidP="009836EB">
            <w:pPr>
              <w:pStyle w:val="TAL"/>
            </w:pPr>
          </w:p>
        </w:tc>
        <w:tc>
          <w:tcPr>
            <w:tcW w:w="1490" w:type="dxa"/>
            <w:shd w:val="clear" w:color="auto" w:fill="auto"/>
          </w:tcPr>
          <w:p w14:paraId="372B971D" w14:textId="77777777" w:rsidR="003C70D5" w:rsidRPr="001B7C50" w:rsidRDefault="003C70D5" w:rsidP="009836EB">
            <w:pPr>
              <w:pStyle w:val="TAL"/>
            </w:pPr>
          </w:p>
        </w:tc>
      </w:tr>
      <w:tr w:rsidR="003C70D5" w:rsidRPr="001B7C50" w14:paraId="51C14F81" w14:textId="77777777" w:rsidTr="009836EB">
        <w:trPr>
          <w:cantSplit/>
          <w:jc w:val="center"/>
        </w:trPr>
        <w:tc>
          <w:tcPr>
            <w:tcW w:w="1645" w:type="dxa"/>
            <w:shd w:val="clear" w:color="auto" w:fill="auto"/>
          </w:tcPr>
          <w:p w14:paraId="23B20D9F" w14:textId="77777777" w:rsidR="003C70D5" w:rsidRPr="001B7C50" w:rsidRDefault="003C70D5" w:rsidP="009836EB">
            <w:pPr>
              <w:pStyle w:val="TAL"/>
            </w:pPr>
            <w:r w:rsidRPr="001B7C50">
              <w:t>Steering Mode</w:t>
            </w:r>
          </w:p>
        </w:tc>
        <w:tc>
          <w:tcPr>
            <w:tcW w:w="2890" w:type="dxa"/>
            <w:shd w:val="clear" w:color="auto" w:fill="auto"/>
          </w:tcPr>
          <w:p w14:paraId="00C1585E" w14:textId="77777777" w:rsidR="003C70D5" w:rsidRPr="001B7C50" w:rsidRDefault="003C70D5" w:rsidP="009836EB">
            <w:pPr>
              <w:pStyle w:val="TAL"/>
            </w:pPr>
            <w:r w:rsidRPr="001B7C50">
              <w:t>Identifies the steering mode that should be applied for the matching traffic and associated parameters.</w:t>
            </w:r>
          </w:p>
        </w:tc>
        <w:tc>
          <w:tcPr>
            <w:tcW w:w="1669" w:type="dxa"/>
            <w:shd w:val="clear" w:color="auto" w:fill="auto"/>
          </w:tcPr>
          <w:p w14:paraId="1467CC31" w14:textId="77777777" w:rsidR="003C70D5" w:rsidRDefault="003C70D5" w:rsidP="009836EB">
            <w:pPr>
              <w:pStyle w:val="TAL"/>
            </w:pPr>
            <w:r w:rsidRPr="001B7C50">
              <w:t>Mandatory</w:t>
            </w:r>
          </w:p>
          <w:p w14:paraId="6D113690" w14:textId="77777777" w:rsidR="003C70D5" w:rsidRPr="001B7C50" w:rsidRDefault="003C70D5" w:rsidP="009836EB">
            <w:pPr>
              <w:pStyle w:val="TAL"/>
            </w:pPr>
            <w:r>
              <w:t>(NOTE 8)</w:t>
            </w:r>
          </w:p>
        </w:tc>
        <w:tc>
          <w:tcPr>
            <w:tcW w:w="1937" w:type="dxa"/>
            <w:shd w:val="clear" w:color="auto" w:fill="auto"/>
          </w:tcPr>
          <w:p w14:paraId="48671195" w14:textId="77777777" w:rsidR="003C70D5" w:rsidRPr="001B7C50" w:rsidRDefault="003C70D5" w:rsidP="009836EB">
            <w:pPr>
              <w:pStyle w:val="TAL"/>
            </w:pPr>
            <w:r w:rsidRPr="001B7C50">
              <w:rPr>
                <w:lang w:eastAsia="zh-CN"/>
              </w:rPr>
              <w:t>Yes</w:t>
            </w:r>
          </w:p>
        </w:tc>
        <w:tc>
          <w:tcPr>
            <w:tcW w:w="1490" w:type="dxa"/>
            <w:shd w:val="clear" w:color="auto" w:fill="auto"/>
          </w:tcPr>
          <w:p w14:paraId="351A6C81" w14:textId="77777777" w:rsidR="003C70D5" w:rsidRPr="001B7C50" w:rsidRDefault="003C70D5" w:rsidP="009836EB">
            <w:pPr>
              <w:pStyle w:val="TAL"/>
            </w:pPr>
            <w:r w:rsidRPr="001B7C50">
              <w:t>PDU context</w:t>
            </w:r>
          </w:p>
        </w:tc>
      </w:tr>
      <w:tr w:rsidR="003C70D5" w:rsidRPr="001B7C50" w14:paraId="5B03C591" w14:textId="77777777" w:rsidTr="009836EB">
        <w:trPr>
          <w:cantSplit/>
          <w:jc w:val="center"/>
        </w:trPr>
        <w:tc>
          <w:tcPr>
            <w:tcW w:w="1645" w:type="dxa"/>
            <w:shd w:val="clear" w:color="auto" w:fill="auto"/>
          </w:tcPr>
          <w:p w14:paraId="0013DC03" w14:textId="77777777" w:rsidR="003C70D5" w:rsidRPr="001B7C50" w:rsidRDefault="003C70D5" w:rsidP="009836EB">
            <w:pPr>
              <w:pStyle w:val="TAL"/>
            </w:pPr>
            <w:r w:rsidRPr="001B7C50">
              <w:t>Steering Mode Indicator</w:t>
            </w:r>
          </w:p>
        </w:tc>
        <w:tc>
          <w:tcPr>
            <w:tcW w:w="2890" w:type="dxa"/>
            <w:shd w:val="clear" w:color="auto" w:fill="auto"/>
          </w:tcPr>
          <w:p w14:paraId="14EC11E5" w14:textId="77777777" w:rsidR="003C70D5" w:rsidRPr="001B7C50" w:rsidRDefault="003C70D5" w:rsidP="009836EB">
            <w:pPr>
              <w:pStyle w:val="TAL"/>
            </w:pPr>
            <w:r w:rsidRPr="001B7C50">
              <w:t>Indicates either autonomous load-balance operation or UE-assistance operation if steering mode is set to "Load Balancing".</w:t>
            </w:r>
          </w:p>
        </w:tc>
        <w:tc>
          <w:tcPr>
            <w:tcW w:w="1669" w:type="dxa"/>
            <w:shd w:val="clear" w:color="auto" w:fill="auto"/>
          </w:tcPr>
          <w:p w14:paraId="3F773783" w14:textId="77777777" w:rsidR="003C70D5" w:rsidRPr="001B7C50" w:rsidRDefault="003C70D5" w:rsidP="009836EB">
            <w:pPr>
              <w:pStyle w:val="TAL"/>
            </w:pPr>
            <w:r w:rsidRPr="001B7C50">
              <w:t>Optional</w:t>
            </w:r>
          </w:p>
          <w:p w14:paraId="5B99825C" w14:textId="77777777" w:rsidR="003C70D5" w:rsidRPr="001B7C50" w:rsidRDefault="003C70D5" w:rsidP="009836EB">
            <w:pPr>
              <w:pStyle w:val="TAL"/>
            </w:pPr>
            <w:r w:rsidRPr="001B7C50">
              <w:t>(NOTE 6)</w:t>
            </w:r>
          </w:p>
        </w:tc>
        <w:tc>
          <w:tcPr>
            <w:tcW w:w="1937" w:type="dxa"/>
            <w:shd w:val="clear" w:color="auto" w:fill="auto"/>
          </w:tcPr>
          <w:p w14:paraId="2B2AEF05" w14:textId="77777777" w:rsidR="003C70D5" w:rsidRPr="001B7C50" w:rsidRDefault="003C70D5" w:rsidP="009836EB">
            <w:pPr>
              <w:pStyle w:val="TAL"/>
            </w:pPr>
            <w:r w:rsidRPr="001B7C50">
              <w:t>Yes</w:t>
            </w:r>
          </w:p>
        </w:tc>
        <w:tc>
          <w:tcPr>
            <w:tcW w:w="1490" w:type="dxa"/>
            <w:shd w:val="clear" w:color="auto" w:fill="auto"/>
          </w:tcPr>
          <w:p w14:paraId="2920665D" w14:textId="77777777" w:rsidR="003C70D5" w:rsidRPr="001B7C50" w:rsidRDefault="003C70D5" w:rsidP="009836EB">
            <w:pPr>
              <w:pStyle w:val="TAL"/>
            </w:pPr>
            <w:r w:rsidRPr="001B7C50">
              <w:t>PDU context</w:t>
            </w:r>
          </w:p>
        </w:tc>
      </w:tr>
      <w:tr w:rsidR="003C70D5" w:rsidRPr="001B7C50" w14:paraId="524AB6DB" w14:textId="77777777" w:rsidTr="009836EB">
        <w:trPr>
          <w:cantSplit/>
          <w:jc w:val="center"/>
        </w:trPr>
        <w:tc>
          <w:tcPr>
            <w:tcW w:w="1645" w:type="dxa"/>
            <w:shd w:val="clear" w:color="auto" w:fill="auto"/>
          </w:tcPr>
          <w:p w14:paraId="3ABF25F7" w14:textId="77777777" w:rsidR="003C70D5" w:rsidRDefault="003C70D5" w:rsidP="009836EB">
            <w:pPr>
              <w:pStyle w:val="TAL"/>
            </w:pPr>
            <w:r w:rsidRPr="001B7C50">
              <w:t>Threshold Values</w:t>
            </w:r>
          </w:p>
          <w:p w14:paraId="522049D9" w14:textId="77777777" w:rsidR="003C70D5" w:rsidRPr="001B7C50" w:rsidRDefault="003C70D5" w:rsidP="009836EB">
            <w:pPr>
              <w:pStyle w:val="TAL"/>
            </w:pPr>
            <w:r>
              <w:t>(NOTE 9)</w:t>
            </w:r>
          </w:p>
        </w:tc>
        <w:tc>
          <w:tcPr>
            <w:tcW w:w="2890" w:type="dxa"/>
            <w:shd w:val="clear" w:color="auto" w:fill="auto"/>
          </w:tcPr>
          <w:p w14:paraId="3BBDF0DC" w14:textId="77777777" w:rsidR="003C70D5" w:rsidRPr="001B7C50" w:rsidRDefault="003C70D5" w:rsidP="009836EB">
            <w:pPr>
              <w:pStyle w:val="TAL"/>
            </w:pPr>
            <w:r w:rsidRPr="001B7C50">
              <w:t>A Maximum RTT and/or a Maximum Packet Loss Rate.</w:t>
            </w:r>
          </w:p>
        </w:tc>
        <w:tc>
          <w:tcPr>
            <w:tcW w:w="1669" w:type="dxa"/>
            <w:shd w:val="clear" w:color="auto" w:fill="auto"/>
          </w:tcPr>
          <w:p w14:paraId="00CDF866" w14:textId="77777777" w:rsidR="003C70D5" w:rsidRPr="001B7C50" w:rsidRDefault="003C70D5" w:rsidP="009836EB">
            <w:pPr>
              <w:pStyle w:val="TAL"/>
            </w:pPr>
            <w:r w:rsidRPr="001B7C50">
              <w:t>Optional</w:t>
            </w:r>
          </w:p>
          <w:p w14:paraId="78BF17AD" w14:textId="77777777" w:rsidR="003C70D5" w:rsidRPr="001B7C50" w:rsidRDefault="003C70D5" w:rsidP="009836EB">
            <w:pPr>
              <w:pStyle w:val="TAL"/>
            </w:pPr>
            <w:r w:rsidRPr="001B7C50">
              <w:t>(NOTE 6)</w:t>
            </w:r>
          </w:p>
        </w:tc>
        <w:tc>
          <w:tcPr>
            <w:tcW w:w="1937" w:type="dxa"/>
            <w:shd w:val="clear" w:color="auto" w:fill="auto"/>
          </w:tcPr>
          <w:p w14:paraId="55FC31A6" w14:textId="77777777" w:rsidR="003C70D5" w:rsidRPr="001B7C50" w:rsidRDefault="003C70D5" w:rsidP="009836EB">
            <w:pPr>
              <w:pStyle w:val="TAL"/>
            </w:pPr>
            <w:r w:rsidRPr="001B7C50">
              <w:t>Yes</w:t>
            </w:r>
          </w:p>
        </w:tc>
        <w:tc>
          <w:tcPr>
            <w:tcW w:w="1490" w:type="dxa"/>
            <w:shd w:val="clear" w:color="auto" w:fill="auto"/>
          </w:tcPr>
          <w:p w14:paraId="47097E9A" w14:textId="77777777" w:rsidR="003C70D5" w:rsidRPr="001B7C50" w:rsidRDefault="003C70D5" w:rsidP="009836EB">
            <w:pPr>
              <w:pStyle w:val="TAL"/>
            </w:pPr>
            <w:r w:rsidRPr="001B7C50">
              <w:t>PDU context</w:t>
            </w:r>
          </w:p>
        </w:tc>
      </w:tr>
      <w:tr w:rsidR="003C70D5" w:rsidRPr="001B7C50" w14:paraId="75793B8B" w14:textId="77777777" w:rsidTr="009836EB">
        <w:trPr>
          <w:cantSplit/>
          <w:jc w:val="center"/>
        </w:trPr>
        <w:tc>
          <w:tcPr>
            <w:tcW w:w="1645" w:type="dxa"/>
            <w:shd w:val="clear" w:color="auto" w:fill="auto"/>
          </w:tcPr>
          <w:p w14:paraId="1755D264" w14:textId="77777777" w:rsidR="003C70D5" w:rsidRPr="001B7C50" w:rsidRDefault="003C70D5" w:rsidP="009836EB">
            <w:pPr>
              <w:pStyle w:val="TAL"/>
            </w:pPr>
            <w:r w:rsidRPr="001B7C50">
              <w:t>Steering Functionality</w:t>
            </w:r>
          </w:p>
        </w:tc>
        <w:tc>
          <w:tcPr>
            <w:tcW w:w="2890" w:type="dxa"/>
            <w:shd w:val="clear" w:color="auto" w:fill="auto"/>
          </w:tcPr>
          <w:p w14:paraId="52751035" w14:textId="77777777" w:rsidR="003C70D5" w:rsidRPr="001B7C50" w:rsidRDefault="003C70D5" w:rsidP="009836EB">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6FFB9ED6" w14:textId="77777777" w:rsidR="003C70D5" w:rsidRPr="001B7C50" w:rsidRDefault="003C70D5" w:rsidP="009836EB">
            <w:pPr>
              <w:pStyle w:val="TAL"/>
            </w:pPr>
            <w:r w:rsidRPr="001B7C50">
              <w:t>Optional</w:t>
            </w:r>
          </w:p>
          <w:p w14:paraId="230972ED" w14:textId="77777777" w:rsidR="003C70D5" w:rsidRDefault="003C70D5" w:rsidP="009836EB">
            <w:pPr>
              <w:pStyle w:val="TAL"/>
            </w:pPr>
            <w:r w:rsidRPr="001B7C50">
              <w:t>(NOTE 5)</w:t>
            </w:r>
          </w:p>
          <w:p w14:paraId="3C8AB940" w14:textId="77777777" w:rsidR="003C70D5" w:rsidRPr="001B7C50" w:rsidRDefault="003C70D5" w:rsidP="009836EB">
            <w:pPr>
              <w:pStyle w:val="TAL"/>
            </w:pPr>
            <w:r>
              <w:t>(NOTE 8)</w:t>
            </w:r>
          </w:p>
        </w:tc>
        <w:tc>
          <w:tcPr>
            <w:tcW w:w="1937" w:type="dxa"/>
            <w:shd w:val="clear" w:color="auto" w:fill="auto"/>
          </w:tcPr>
          <w:p w14:paraId="30F1AD35"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428EA5BE" w14:textId="77777777" w:rsidR="003C70D5" w:rsidRPr="001B7C50" w:rsidRDefault="003C70D5" w:rsidP="009836EB">
            <w:pPr>
              <w:pStyle w:val="TAL"/>
            </w:pPr>
            <w:r w:rsidRPr="001B7C50">
              <w:t>PDU context</w:t>
            </w:r>
          </w:p>
        </w:tc>
      </w:tr>
      <w:tr w:rsidR="003C70D5" w:rsidRPr="001B7C50" w14:paraId="69A52354" w14:textId="77777777" w:rsidTr="009836EB">
        <w:trPr>
          <w:cantSplit/>
          <w:jc w:val="center"/>
        </w:trPr>
        <w:tc>
          <w:tcPr>
            <w:tcW w:w="1645" w:type="dxa"/>
            <w:shd w:val="clear" w:color="auto" w:fill="auto"/>
          </w:tcPr>
          <w:p w14:paraId="46EE3550" w14:textId="77777777" w:rsidR="003C70D5" w:rsidRPr="001B7C50" w:rsidRDefault="003C70D5" w:rsidP="009836EB">
            <w:pPr>
              <w:pStyle w:val="TAL"/>
            </w:pPr>
            <w:r>
              <w:t>Transport Mode</w:t>
            </w:r>
          </w:p>
        </w:tc>
        <w:tc>
          <w:tcPr>
            <w:tcW w:w="2890" w:type="dxa"/>
            <w:shd w:val="clear" w:color="auto" w:fill="auto"/>
          </w:tcPr>
          <w:p w14:paraId="3B80149B" w14:textId="77777777" w:rsidR="003C70D5" w:rsidRPr="001B7C50" w:rsidRDefault="003C70D5" w:rsidP="009836EB">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BA35048" w14:textId="77777777" w:rsidR="003C70D5" w:rsidRDefault="003C70D5" w:rsidP="009836EB">
            <w:pPr>
              <w:pStyle w:val="TAL"/>
            </w:pPr>
            <w:r>
              <w:t>Optional</w:t>
            </w:r>
          </w:p>
          <w:p w14:paraId="034BA90F" w14:textId="77777777" w:rsidR="003C70D5" w:rsidRDefault="003C70D5" w:rsidP="009836EB">
            <w:pPr>
              <w:pStyle w:val="TAL"/>
            </w:pPr>
            <w:r>
              <w:t>(NOTE 7)</w:t>
            </w:r>
          </w:p>
          <w:p w14:paraId="08A16232" w14:textId="77777777" w:rsidR="003C70D5" w:rsidRPr="001B7C50" w:rsidRDefault="003C70D5" w:rsidP="009836EB">
            <w:pPr>
              <w:pStyle w:val="TAL"/>
            </w:pPr>
          </w:p>
        </w:tc>
        <w:tc>
          <w:tcPr>
            <w:tcW w:w="1937" w:type="dxa"/>
            <w:shd w:val="clear" w:color="auto" w:fill="auto"/>
          </w:tcPr>
          <w:p w14:paraId="3240BF0E"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78EE50F8" w14:textId="77777777" w:rsidR="003C70D5" w:rsidRPr="001B7C50" w:rsidRDefault="003C70D5" w:rsidP="009836EB">
            <w:pPr>
              <w:pStyle w:val="TAL"/>
            </w:pPr>
            <w:r w:rsidRPr="001B7C50">
              <w:t>PDU context</w:t>
            </w:r>
          </w:p>
        </w:tc>
      </w:tr>
      <w:tr w:rsidR="003C70D5" w:rsidRPr="001B7C50" w14:paraId="15D313EE" w14:textId="77777777" w:rsidTr="009836EB">
        <w:trPr>
          <w:cantSplit/>
          <w:jc w:val="center"/>
        </w:trPr>
        <w:tc>
          <w:tcPr>
            <w:tcW w:w="9631" w:type="dxa"/>
            <w:gridSpan w:val="5"/>
            <w:shd w:val="clear" w:color="auto" w:fill="auto"/>
          </w:tcPr>
          <w:p w14:paraId="7F493F07" w14:textId="77777777" w:rsidR="003C70D5" w:rsidRPr="001B7C50" w:rsidRDefault="003C70D5" w:rsidP="009836EB">
            <w:pPr>
              <w:pStyle w:val="TAN"/>
            </w:pPr>
            <w:r w:rsidRPr="001B7C50">
              <w:t>NOTE 1:</w:t>
            </w:r>
            <w:r w:rsidRPr="001B7C50">
              <w:tab/>
              <w:t>Each ATSSS rule has a different precedence value from the other ATSSS rules.</w:t>
            </w:r>
          </w:p>
          <w:p w14:paraId="3803F6DD" w14:textId="77777777" w:rsidR="003C70D5" w:rsidRPr="001B7C50" w:rsidRDefault="003C70D5" w:rsidP="009836EB">
            <w:pPr>
              <w:pStyle w:val="TAN"/>
            </w:pPr>
            <w:r w:rsidRPr="001B7C50">
              <w:t>NOTE 2:</w:t>
            </w:r>
            <w:r w:rsidRPr="001B7C50">
              <w:tab/>
              <w:t>At least one of the Traffic Descriptor components is present.</w:t>
            </w:r>
          </w:p>
          <w:p w14:paraId="0B2257ED" w14:textId="77777777" w:rsidR="003C70D5" w:rsidRPr="001B7C50" w:rsidRDefault="003C70D5" w:rsidP="009836E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F93D832" w14:textId="77777777" w:rsidR="003C70D5" w:rsidRPr="001B7C50" w:rsidRDefault="003C70D5" w:rsidP="009836EB">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25D9B960" w14:textId="77777777" w:rsidR="003C70D5" w:rsidRPr="001B7C50" w:rsidRDefault="003C70D5" w:rsidP="009836EB">
            <w:pPr>
              <w:pStyle w:val="TAN"/>
            </w:pPr>
            <w:r w:rsidRPr="001B7C50">
              <w:t>NOTE 5:</w:t>
            </w:r>
            <w:r w:rsidRPr="001B7C50">
              <w:tab/>
              <w:t>If the UE supports only one Steering Functionality, this component is omitted.</w:t>
            </w:r>
          </w:p>
          <w:p w14:paraId="2CA96F18" w14:textId="77777777" w:rsidR="003C70D5" w:rsidRDefault="003C70D5" w:rsidP="009836EB">
            <w:pPr>
              <w:pStyle w:val="TAN"/>
            </w:pPr>
            <w:r w:rsidRPr="001B7C50">
              <w:t>NOTE 6:</w:t>
            </w:r>
            <w:r w:rsidRPr="001B7C50">
              <w:tab/>
              <w:t>The Steering Mode Indicator and the Threshold Values shall not be provided together.</w:t>
            </w:r>
          </w:p>
          <w:p w14:paraId="7B17AFAD" w14:textId="77777777" w:rsidR="003C70D5" w:rsidRDefault="003C70D5" w:rsidP="009836EB">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56BB7662" w14:textId="77777777" w:rsidR="003C70D5" w:rsidRDefault="003C70D5" w:rsidP="009836EB">
            <w:pPr>
              <w:pStyle w:val="TAN"/>
            </w:pPr>
            <w:r>
              <w:t>NOTE 8:</w:t>
            </w:r>
            <w:r>
              <w:tab/>
              <w:t>The Steering functionality "ATSSS-LL functionality" shall not be provided together with Steering Mode "Redundant".</w:t>
            </w:r>
          </w:p>
          <w:p w14:paraId="70B9753A" w14:textId="77777777" w:rsidR="003C70D5" w:rsidRPr="001B7C50" w:rsidRDefault="003C70D5" w:rsidP="009836EB">
            <w:pPr>
              <w:pStyle w:val="TAN"/>
            </w:pPr>
            <w:r>
              <w:t>NOTE 9:</w:t>
            </w:r>
            <w:r>
              <w:tab/>
              <w:t>If the Steering Mode is "Redundant", either a Maximum RTT or a Maximum Packet Loss Rate may be provided, but not both.</w:t>
            </w:r>
          </w:p>
        </w:tc>
      </w:tr>
    </w:tbl>
    <w:p w14:paraId="5DB04DA0" w14:textId="77777777" w:rsidR="003C70D5" w:rsidRPr="001B7C50" w:rsidRDefault="003C70D5" w:rsidP="003C70D5"/>
    <w:p w14:paraId="4F9EEDDB" w14:textId="77777777" w:rsidR="003C70D5" w:rsidRPr="001B7C50" w:rsidRDefault="003C70D5" w:rsidP="003C70D5">
      <w:r w:rsidRPr="001B7C50">
        <w:t>The UE evaluates the ATSSS rules in priority order.</w:t>
      </w:r>
    </w:p>
    <w:p w14:paraId="1F17D8A1" w14:textId="77777777" w:rsidR="003C70D5" w:rsidRPr="001B7C50" w:rsidRDefault="003C70D5" w:rsidP="003C70D5">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0DE6BCE" w14:textId="77777777" w:rsidR="003C70D5" w:rsidRPr="001B7C50" w:rsidRDefault="003C70D5" w:rsidP="003C70D5">
      <w:r w:rsidRPr="001B7C50">
        <w:t>Depending on the type of the MA PDU Session, the Traffic Descriptor may contain the following components (the details of the Traffic Descriptor generation are described in clause 5.32.3):</w:t>
      </w:r>
    </w:p>
    <w:p w14:paraId="1FDABD71" w14:textId="77777777" w:rsidR="003C70D5" w:rsidRPr="001B7C50" w:rsidRDefault="003C70D5" w:rsidP="003C70D5">
      <w:pPr>
        <w:pStyle w:val="B1"/>
      </w:pPr>
      <w:r w:rsidRPr="001B7C50">
        <w:t>-</w:t>
      </w:r>
      <w:r w:rsidRPr="001B7C50">
        <w:tab/>
        <w:t>For IPv4, or IPv6, or IPv4v6 type: Application descriptors and/or IP descriptors.</w:t>
      </w:r>
    </w:p>
    <w:p w14:paraId="25A2586B" w14:textId="77777777" w:rsidR="003C70D5" w:rsidRPr="001B7C50" w:rsidRDefault="003C70D5" w:rsidP="003C70D5">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6026B578" w14:textId="77777777" w:rsidR="003C70D5" w:rsidRPr="001B7C50" w:rsidRDefault="003C70D5" w:rsidP="003C70D5">
      <w:r w:rsidRPr="001B7C50">
        <w:t>One ATSSS rule with a "match all" Traffic Descriptor may be provided, which matches all SDFs. When provided, it shall have the least Rule Precedence value, so it shall be the last one evaluated by the UE.</w:t>
      </w:r>
    </w:p>
    <w:p w14:paraId="480CAA10" w14:textId="77777777" w:rsidR="003C70D5" w:rsidRPr="001B7C50" w:rsidRDefault="003C70D5" w:rsidP="003C70D5">
      <w:pPr>
        <w:pStyle w:val="NO"/>
      </w:pPr>
      <w:r w:rsidRPr="001B7C50">
        <w:t>NOTE 1:</w:t>
      </w:r>
      <w:r w:rsidRPr="001B7C50">
        <w:tab/>
        <w:t>The format of the "match all" Traffic descriptor of an ATSSS rule is defined in stage-3.</w:t>
      </w:r>
    </w:p>
    <w:p w14:paraId="28E5101D" w14:textId="77777777" w:rsidR="003C70D5" w:rsidRPr="001B7C50" w:rsidRDefault="003C70D5" w:rsidP="003C70D5">
      <w:r w:rsidRPr="001B7C50">
        <w:t>Each ATSSS rule contains an Access Selection Descriptor that contains the following components:</w:t>
      </w:r>
    </w:p>
    <w:p w14:paraId="76A7FC60" w14:textId="77777777" w:rsidR="003C70D5" w:rsidRPr="001B7C50" w:rsidRDefault="003C70D5" w:rsidP="003C70D5">
      <w:pPr>
        <w:pStyle w:val="B1"/>
      </w:pPr>
      <w:r w:rsidRPr="001B7C50">
        <w:t>-</w:t>
      </w:r>
      <w:r w:rsidRPr="001B7C50">
        <w:tab/>
        <w:t>A Steering Mode, which determines how the traffic of the matching SDF should be distributed across 3GPP and non-3GPP accesses. The following Steering Modes are supported:</w:t>
      </w:r>
    </w:p>
    <w:p w14:paraId="2589F8E5" w14:textId="77777777" w:rsidR="003C70D5" w:rsidRPr="001B7C50" w:rsidRDefault="003C70D5" w:rsidP="003C70D5">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91E3325" w14:textId="77777777" w:rsidR="003C70D5" w:rsidRPr="001B7C50" w:rsidRDefault="003C70D5" w:rsidP="003C70D5">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569CF6FE" w14:textId="77777777" w:rsidR="003C70D5" w:rsidRPr="001B7C50" w:rsidRDefault="003C70D5" w:rsidP="003C70D5">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5EBC6555" w14:textId="77777777" w:rsidR="003C70D5" w:rsidRPr="001B7C50" w:rsidRDefault="003C70D5" w:rsidP="003C70D5">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7C885FC4" w14:textId="77777777" w:rsidR="003C70D5" w:rsidRDefault="003C70D5" w:rsidP="003C70D5">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6CEE601" w14:textId="77777777" w:rsidR="003C70D5" w:rsidRPr="001B7C50" w:rsidRDefault="003C70D5" w:rsidP="003C70D5">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A5A7B53" w14:textId="77777777" w:rsidR="003C70D5" w:rsidRPr="001B7C50" w:rsidRDefault="003C70D5" w:rsidP="003C70D5">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C39D328" w14:textId="77777777" w:rsidR="003C70D5" w:rsidRPr="001B7C50" w:rsidRDefault="003C70D5" w:rsidP="003C70D5">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71665B41" w14:textId="77777777" w:rsidR="003C70D5" w:rsidRPr="001B7C50" w:rsidRDefault="003C70D5" w:rsidP="003C70D5">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7EC7AF84" w14:textId="77777777" w:rsidR="003C70D5" w:rsidRPr="001B7C50" w:rsidRDefault="003C70D5" w:rsidP="003C70D5">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4DA5522A" w14:textId="77777777" w:rsidR="003C70D5" w:rsidRPr="001B7C50" w:rsidRDefault="003C70D5" w:rsidP="003C70D5">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A4DEECC" w14:textId="77777777" w:rsidR="003C70D5" w:rsidRPr="001B7C50" w:rsidRDefault="003C70D5" w:rsidP="003C70D5">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7ACEE445" w14:textId="77777777" w:rsidR="003C70D5" w:rsidRDefault="003C70D5" w:rsidP="003C70D5">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6E1814F0" w14:textId="77777777" w:rsidR="003C70D5" w:rsidRPr="001B7C50" w:rsidRDefault="003C70D5" w:rsidP="003C70D5">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2CE82E5B" w14:textId="77777777" w:rsidR="003C70D5" w:rsidRDefault="003C70D5" w:rsidP="003C70D5">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2471393" w14:textId="77777777" w:rsidR="003C70D5" w:rsidRPr="001B7C50" w:rsidRDefault="003C70D5" w:rsidP="003C70D5">
      <w:pPr>
        <w:pStyle w:val="NO"/>
      </w:pPr>
      <w:r w:rsidRPr="001B7C50">
        <w:t>NOTE 3:</w:t>
      </w:r>
      <w:r w:rsidRPr="001B7C50">
        <w:tab/>
        <w:t>There is no need to update the ATSSS rules when one access becomes unavailable or available.</w:t>
      </w:r>
    </w:p>
    <w:p w14:paraId="5BC6E949" w14:textId="77777777" w:rsidR="003C70D5" w:rsidRPr="001B7C50" w:rsidRDefault="003C70D5" w:rsidP="003C70D5">
      <w:r w:rsidRPr="001B7C50">
        <w:t>As an example, the following ATSSS rules could be provided to UE:</w:t>
      </w:r>
    </w:p>
    <w:p w14:paraId="78F06B29" w14:textId="77777777" w:rsidR="003C70D5" w:rsidRPr="001B7C50" w:rsidRDefault="003C70D5" w:rsidP="003C70D5">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3A4BF556" w14:textId="77777777" w:rsidR="003C70D5" w:rsidRPr="001B7C50" w:rsidRDefault="003C70D5" w:rsidP="003C70D5">
      <w:pPr>
        <w:pStyle w:val="B2"/>
      </w:pPr>
      <w:r w:rsidRPr="001B7C50">
        <w:t>-</w:t>
      </w:r>
      <w:r w:rsidRPr="001B7C50">
        <w:tab/>
        <w:t>This rule means "steer UDP traffic with destination IP address 1.2.3.4 to the active access (3GPP), if available. If the active access is not available, use the standby access (non-3GPP)".</w:t>
      </w:r>
    </w:p>
    <w:p w14:paraId="0F0FBE62" w14:textId="77777777" w:rsidR="003C70D5" w:rsidRPr="001B7C50" w:rsidRDefault="003C70D5" w:rsidP="003C70D5">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6A077CC8" w14:textId="77777777" w:rsidR="003C70D5" w:rsidRPr="001B7C50" w:rsidRDefault="003C70D5" w:rsidP="003C70D5">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3C4AF3ED" w14:textId="77777777" w:rsidR="003C70D5" w:rsidRPr="001B7C50" w:rsidRDefault="003C70D5" w:rsidP="003C70D5">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227C9AD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214C4E52" w14:textId="77777777" w:rsidR="003C70D5" w:rsidRPr="001B7C50" w:rsidRDefault="003C70D5" w:rsidP="003C70D5">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0765661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809A8EA" w14:textId="49742443" w:rsidR="003C70D5" w:rsidRDefault="003C70D5" w:rsidP="003C70D5">
      <w:pPr>
        <w:pStyle w:val="B1"/>
      </w:pPr>
      <w:r>
        <w:t>e)</w:t>
      </w:r>
      <w:r>
        <w:tab/>
        <w:t>"Traffic Descriptor: UDP traffic of Application-1", "Steering Mode: Load-Balancing, 3GPP=30%, non-3GPP=70%", "Steering Functionality: MPQUIC</w:t>
      </w:r>
      <w:ins w:id="87" w:author="Krisztian Kiss, Apple" w:date="2025-01-14T19:14:00Z" w16du:dateUtc="2025-01-15T03:14:00Z">
        <w:r w:rsidR="00DA38AA">
          <w:t>-UDP</w:t>
        </w:r>
      </w:ins>
      <w:r>
        <w:t>", "Transport Mode: Datagram mode 1":</w:t>
      </w:r>
    </w:p>
    <w:p w14:paraId="05A1F3D3" w14:textId="537A283B" w:rsidR="003C70D5" w:rsidRDefault="003C70D5" w:rsidP="003C70D5">
      <w:pPr>
        <w:pStyle w:val="B2"/>
      </w:pPr>
      <w:r>
        <w:t>-</w:t>
      </w:r>
      <w:r>
        <w:tab/>
        <w:t>This rule means "send 30% of the UDP traffic of Application-1 to 3GPP access and 70% to non-3GPP access by using the MPQUIC</w:t>
      </w:r>
      <w:ins w:id="88" w:author="Krisztian Kiss, Apple" w:date="2025-01-14T19:17:00Z" w16du:dateUtc="2025-01-15T03:17:00Z">
        <w:r w:rsidR="00DA38AA">
          <w:t>-UDP</w:t>
        </w:r>
      </w:ins>
      <w:r>
        <w:t xml:space="preserve"> functionality with the Datagram mode 1".</w:t>
      </w:r>
    </w:p>
    <w:p w14:paraId="31139ED3" w14:textId="77777777" w:rsidR="003C70D5" w:rsidRDefault="003C70D5" w:rsidP="003C70D5">
      <w:pPr>
        <w:pStyle w:val="B1"/>
      </w:pPr>
      <w:r>
        <w:t>f)</w:t>
      </w:r>
      <w:r>
        <w:tab/>
        <w:t>"Traffic Descriptor: com.example.app0, TCP", "Steering Mode: Redundant", "Steering Functionality: MPTCP":</w:t>
      </w:r>
    </w:p>
    <w:p w14:paraId="58C0CED5" w14:textId="77777777" w:rsidR="003C70D5" w:rsidRDefault="003C70D5" w:rsidP="003C70D5">
      <w:pPr>
        <w:pStyle w:val="B2"/>
      </w:pPr>
      <w:r>
        <w:t>-</w:t>
      </w:r>
      <w:r>
        <w:tab/>
        <w:t>This rule means "traffic duplication is applied by the MPTCP steering functionality to the TCP traffic of application com.example.app0 and 100% of the traffic is duplicated over both accesses".</w:t>
      </w:r>
    </w:p>
    <w:p w14:paraId="77CB9479" w14:textId="77777777" w:rsidR="003C70D5" w:rsidRDefault="003C70D5" w:rsidP="003C70D5">
      <w:pPr>
        <w:pStyle w:val="B1"/>
      </w:pPr>
      <w:r>
        <w:t>g)</w:t>
      </w:r>
      <w:r>
        <w:tab/>
        <w:t>"Traffic Descriptor: com.example.app1, TCP", "Steering Mode: Redundant, Primary Access=3GPP, Threshold Value for Packet Loss Rate: 0.1%", "Steering Functionality: MPTCP":</w:t>
      </w:r>
    </w:p>
    <w:p w14:paraId="580BD0A7" w14:textId="77777777" w:rsidR="003C70D5" w:rsidRDefault="003C70D5" w:rsidP="003C70D5">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85089AF" w14:textId="77777777" w:rsidR="003C70D5" w:rsidRDefault="003C70D5" w:rsidP="003C70D5">
      <w:pPr>
        <w:pStyle w:val="B1"/>
      </w:pPr>
      <w:r>
        <w:t>h)</w:t>
      </w:r>
      <w:r>
        <w:tab/>
        <w:t>"Traffic Descriptor: com.example.app2, TCP", "Steering Mode: Redundant, Threshold Value for Packet Loss Rate: 0.1%", "Steering Functionality: MPTCP".</w:t>
      </w:r>
    </w:p>
    <w:p w14:paraId="24BED172" w14:textId="77777777" w:rsidR="003C70D5" w:rsidRDefault="003C70D5" w:rsidP="003C70D5">
      <w:pPr>
        <w:pStyle w:val="B2"/>
        <w:rPr>
          <w:ins w:id="89" w:author="Krisztian Kiss, Apple" w:date="2025-01-14T19:14:00Z" w16du:dateUtc="2025-01-15T03:14:00Z"/>
        </w:rPr>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19D33B9D" w14:textId="7C1CF019" w:rsidR="00DA38AA" w:rsidRDefault="00DA38AA" w:rsidP="00DA38AA">
      <w:pPr>
        <w:pStyle w:val="B1"/>
        <w:rPr>
          <w:ins w:id="90" w:author="Krisztian Kiss, Apple" w:date="2025-01-14T19:14:00Z" w16du:dateUtc="2025-01-15T03:14:00Z"/>
        </w:rPr>
      </w:pPr>
      <w:proofErr w:type="spellStart"/>
      <w:ins w:id="91" w:author="Krisztian Kiss, Apple" w:date="2025-01-14T19:14:00Z" w16du:dateUtc="2025-01-15T03:14:00Z">
        <w:r>
          <w:t>i</w:t>
        </w:r>
        <w:proofErr w:type="spellEnd"/>
        <w:r>
          <w:t>)</w:t>
        </w:r>
        <w:r>
          <w:tab/>
          <w:t xml:space="preserve">"Traffic Descriptor: </w:t>
        </w:r>
      </w:ins>
      <w:ins w:id="92" w:author="Krisztian Kiss, Apple" w:date="2025-01-14T19:15:00Z" w16du:dateUtc="2025-01-15T03:15:00Z">
        <w:r>
          <w:t>com.example.app3, IP</w:t>
        </w:r>
      </w:ins>
      <w:ins w:id="93" w:author="Krisztian Kiss, Apple" w:date="2025-01-14T19:14:00Z" w16du:dateUtc="2025-01-15T03:14:00Z">
        <w:r>
          <w:t>", "Steering Mode: Load-Balancing, 3GPP=</w:t>
        </w:r>
      </w:ins>
      <w:ins w:id="94" w:author="Krisztian Kiss, Apple" w:date="2025-01-14T19:15:00Z" w16du:dateUtc="2025-01-15T03:15:00Z">
        <w:r>
          <w:t>4</w:t>
        </w:r>
      </w:ins>
      <w:ins w:id="95" w:author="Krisztian Kiss, Apple" w:date="2025-01-14T19:14:00Z" w16du:dateUtc="2025-01-15T03:14:00Z">
        <w:r>
          <w:t>0%, non-3GPP=</w:t>
        </w:r>
      </w:ins>
      <w:ins w:id="96" w:author="Krisztian Kiss, Apple" w:date="2025-01-14T19:16:00Z" w16du:dateUtc="2025-01-15T03:16:00Z">
        <w:r>
          <w:t>6</w:t>
        </w:r>
      </w:ins>
      <w:ins w:id="97" w:author="Krisztian Kiss, Apple" w:date="2025-01-14T19:14:00Z" w16du:dateUtc="2025-01-15T03:14:00Z">
        <w:r>
          <w:t>0%", "Steering Functionality: MPQUIC-</w:t>
        </w:r>
      </w:ins>
      <w:ins w:id="98" w:author="Krisztian Kiss, Apple" w:date="2025-01-14T19:16:00Z" w16du:dateUtc="2025-01-15T03:16:00Z">
        <w:r>
          <w:t>IP</w:t>
        </w:r>
      </w:ins>
      <w:ins w:id="99" w:author="Krisztian Kiss, Apple" w:date="2025-01-14T19:14:00Z" w16du:dateUtc="2025-01-15T03:14:00Z">
        <w:r>
          <w:t>", "Transport Mode: Datagram mode 1":</w:t>
        </w:r>
      </w:ins>
    </w:p>
    <w:p w14:paraId="57A2C5D5" w14:textId="7D22B936" w:rsidR="00DA38AA" w:rsidRDefault="00DA38AA" w:rsidP="00DA38AA">
      <w:pPr>
        <w:pStyle w:val="B2"/>
        <w:rPr>
          <w:ins w:id="100" w:author="Krisztian Kiss, Apple" w:date="2025-01-14T19:14:00Z" w16du:dateUtc="2025-01-15T03:14:00Z"/>
        </w:rPr>
      </w:pPr>
      <w:ins w:id="101" w:author="Krisztian Kiss, Apple" w:date="2025-01-14T19:14:00Z" w16du:dateUtc="2025-01-15T03:14:00Z">
        <w:r>
          <w:t>-</w:t>
        </w:r>
        <w:r>
          <w:tab/>
          <w:t xml:space="preserve">This rule means "send </w:t>
        </w:r>
      </w:ins>
      <w:ins w:id="102" w:author="Krisztian Kiss, Apple" w:date="2025-01-14T19:16:00Z" w16du:dateUtc="2025-01-15T03:16:00Z">
        <w:r>
          <w:t>4</w:t>
        </w:r>
      </w:ins>
      <w:ins w:id="103" w:author="Krisztian Kiss, Apple" w:date="2025-01-14T19:14:00Z" w16du:dateUtc="2025-01-15T03:14:00Z">
        <w:r>
          <w:t>0% of the</w:t>
        </w:r>
      </w:ins>
      <w:ins w:id="104" w:author="Krisztian Kiss, Apple" w:date="2025-01-14T19:16:00Z" w16du:dateUtc="2025-01-15T03:16:00Z">
        <w:r>
          <w:t xml:space="preserve"> IP</w:t>
        </w:r>
      </w:ins>
      <w:ins w:id="105" w:author="Krisztian Kiss, Apple" w:date="2025-01-14T19:14:00Z" w16du:dateUtc="2025-01-15T03:14:00Z">
        <w:r>
          <w:t xml:space="preserve"> traffic of </w:t>
        </w:r>
      </w:ins>
      <w:ins w:id="106" w:author="Krisztian Kiss, Apple" w:date="2025-01-14T19:16:00Z" w16du:dateUtc="2025-01-15T03:16:00Z">
        <w:r>
          <w:t xml:space="preserve">application com.example.app3 </w:t>
        </w:r>
      </w:ins>
      <w:ins w:id="107" w:author="Krisztian Kiss, Apple" w:date="2025-01-14T19:14:00Z" w16du:dateUtc="2025-01-15T03:14:00Z">
        <w:r>
          <w:t xml:space="preserve">to 3GPP access and </w:t>
        </w:r>
      </w:ins>
      <w:ins w:id="108" w:author="Krisztian Kiss, Apple" w:date="2025-01-14T19:17:00Z" w16du:dateUtc="2025-01-15T03:17:00Z">
        <w:r>
          <w:t>6</w:t>
        </w:r>
      </w:ins>
      <w:ins w:id="109" w:author="Krisztian Kiss, Apple" w:date="2025-01-14T19:14:00Z" w16du:dateUtc="2025-01-15T03:14:00Z">
        <w:r>
          <w:t>0% to non-3GPP access by using the MPQUIC</w:t>
        </w:r>
      </w:ins>
      <w:ins w:id="110" w:author="Krisztian Kiss, Apple" w:date="2025-01-14T19:17:00Z" w16du:dateUtc="2025-01-15T03:17:00Z">
        <w:r>
          <w:t>-IP</w:t>
        </w:r>
      </w:ins>
      <w:ins w:id="111" w:author="Krisztian Kiss, Apple" w:date="2025-01-14T19:14:00Z" w16du:dateUtc="2025-01-15T03:14:00Z">
        <w:r>
          <w:t xml:space="preserve"> functionality with the Datagram mode 1".</w:t>
        </w:r>
      </w:ins>
    </w:p>
    <w:p w14:paraId="0924E4E8" w14:textId="37EFA739" w:rsidR="00DA38AA" w:rsidRPr="00A0528E" w:rsidRDefault="00DA38AA" w:rsidP="00DA38AA">
      <w:pPr>
        <w:jc w:val="center"/>
        <w:rPr>
          <w:noProof/>
          <w:color w:val="FF0000"/>
          <w:sz w:val="32"/>
          <w:szCs w:val="32"/>
        </w:rPr>
      </w:pPr>
      <w:r w:rsidRPr="00C51E4A">
        <w:rPr>
          <w:noProof/>
          <w:color w:val="FF0000"/>
          <w:sz w:val="32"/>
          <w:szCs w:val="32"/>
        </w:rPr>
        <w:t>****</w:t>
      </w:r>
      <w:r>
        <w:rPr>
          <w:noProof/>
          <w:color w:val="FF0000"/>
          <w:sz w:val="32"/>
          <w:szCs w:val="32"/>
        </w:rPr>
        <w:t xml:space="preserve"> End of Change</w:t>
      </w:r>
      <w:r w:rsidRPr="00C51E4A">
        <w:rPr>
          <w:noProof/>
          <w:color w:val="FF0000"/>
          <w:sz w:val="32"/>
          <w:szCs w:val="32"/>
        </w:rPr>
        <w:t xml:space="preserve"> **</w:t>
      </w:r>
      <w:r>
        <w:rPr>
          <w:noProof/>
          <w:color w:val="FF0000"/>
          <w:sz w:val="32"/>
          <w:szCs w:val="32"/>
        </w:rPr>
        <w:t>**</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6B089" w14:textId="77777777" w:rsidR="006B1E40" w:rsidRDefault="006B1E40">
      <w:r>
        <w:separator/>
      </w:r>
    </w:p>
  </w:endnote>
  <w:endnote w:type="continuationSeparator" w:id="0">
    <w:p w14:paraId="4CA79A1D" w14:textId="77777777" w:rsidR="006B1E40" w:rsidRDefault="006B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EA42A" w14:textId="77777777" w:rsidR="006B1E40" w:rsidRDefault="006B1E40">
      <w:r>
        <w:separator/>
      </w:r>
    </w:p>
  </w:footnote>
  <w:footnote w:type="continuationSeparator" w:id="0">
    <w:p w14:paraId="4592EC09" w14:textId="77777777" w:rsidR="006B1E40" w:rsidRDefault="006B1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0609D" w:rsidRDefault="00406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0609D" w:rsidRDefault="004060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0609D" w:rsidRDefault="00406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222010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1336"/>
    <w:rsid w:val="001A7B60"/>
    <w:rsid w:val="001B52F0"/>
    <w:rsid w:val="001B7A65"/>
    <w:rsid w:val="001E41F3"/>
    <w:rsid w:val="001F3F6F"/>
    <w:rsid w:val="002169D0"/>
    <w:rsid w:val="00222826"/>
    <w:rsid w:val="00253D28"/>
    <w:rsid w:val="00255F68"/>
    <w:rsid w:val="0026004D"/>
    <w:rsid w:val="00261258"/>
    <w:rsid w:val="002640DD"/>
    <w:rsid w:val="00275D12"/>
    <w:rsid w:val="00284CE6"/>
    <w:rsid w:val="00284FEB"/>
    <w:rsid w:val="002860C4"/>
    <w:rsid w:val="00294C05"/>
    <w:rsid w:val="002955DC"/>
    <w:rsid w:val="002B5741"/>
    <w:rsid w:val="002D4102"/>
    <w:rsid w:val="002E0480"/>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242F1"/>
    <w:rsid w:val="00464340"/>
    <w:rsid w:val="00485855"/>
    <w:rsid w:val="004A03B1"/>
    <w:rsid w:val="004B0436"/>
    <w:rsid w:val="004B7149"/>
    <w:rsid w:val="004B75B7"/>
    <w:rsid w:val="004D525E"/>
    <w:rsid w:val="004D5CA1"/>
    <w:rsid w:val="004E29CE"/>
    <w:rsid w:val="00503576"/>
    <w:rsid w:val="005042A7"/>
    <w:rsid w:val="00511EC8"/>
    <w:rsid w:val="005141D9"/>
    <w:rsid w:val="0051580D"/>
    <w:rsid w:val="00534F18"/>
    <w:rsid w:val="00547111"/>
    <w:rsid w:val="0059064B"/>
    <w:rsid w:val="00592D74"/>
    <w:rsid w:val="005C0985"/>
    <w:rsid w:val="005C0B0E"/>
    <w:rsid w:val="005C5810"/>
    <w:rsid w:val="005C6626"/>
    <w:rsid w:val="005D0769"/>
    <w:rsid w:val="005E2C44"/>
    <w:rsid w:val="00621188"/>
    <w:rsid w:val="006231C1"/>
    <w:rsid w:val="006257ED"/>
    <w:rsid w:val="00653DE4"/>
    <w:rsid w:val="00663B96"/>
    <w:rsid w:val="00664683"/>
    <w:rsid w:val="00665C47"/>
    <w:rsid w:val="00685DC0"/>
    <w:rsid w:val="00695808"/>
    <w:rsid w:val="006B1E40"/>
    <w:rsid w:val="006B46FB"/>
    <w:rsid w:val="006E21FB"/>
    <w:rsid w:val="006F3714"/>
    <w:rsid w:val="00703231"/>
    <w:rsid w:val="00703BB8"/>
    <w:rsid w:val="00714D67"/>
    <w:rsid w:val="007325B1"/>
    <w:rsid w:val="00776A1E"/>
    <w:rsid w:val="0079197A"/>
    <w:rsid w:val="00792342"/>
    <w:rsid w:val="007977A8"/>
    <w:rsid w:val="007A2A22"/>
    <w:rsid w:val="007B512A"/>
    <w:rsid w:val="007C2097"/>
    <w:rsid w:val="007D2857"/>
    <w:rsid w:val="007D4958"/>
    <w:rsid w:val="007D6A07"/>
    <w:rsid w:val="007E2140"/>
    <w:rsid w:val="007E61E5"/>
    <w:rsid w:val="007F7259"/>
    <w:rsid w:val="00801428"/>
    <w:rsid w:val="008040A8"/>
    <w:rsid w:val="00812D63"/>
    <w:rsid w:val="008250EB"/>
    <w:rsid w:val="008279FA"/>
    <w:rsid w:val="0084136B"/>
    <w:rsid w:val="008626E7"/>
    <w:rsid w:val="00865BB3"/>
    <w:rsid w:val="00870EE7"/>
    <w:rsid w:val="008863B9"/>
    <w:rsid w:val="008A45A6"/>
    <w:rsid w:val="008B5A45"/>
    <w:rsid w:val="008D3CCC"/>
    <w:rsid w:val="008D4F6E"/>
    <w:rsid w:val="008E2FDA"/>
    <w:rsid w:val="008F3789"/>
    <w:rsid w:val="008F686C"/>
    <w:rsid w:val="00907951"/>
    <w:rsid w:val="009148DE"/>
    <w:rsid w:val="0091596C"/>
    <w:rsid w:val="0093303D"/>
    <w:rsid w:val="00933725"/>
    <w:rsid w:val="00937DE8"/>
    <w:rsid w:val="00941E30"/>
    <w:rsid w:val="009531B0"/>
    <w:rsid w:val="00953578"/>
    <w:rsid w:val="0095382A"/>
    <w:rsid w:val="009551E0"/>
    <w:rsid w:val="009721F5"/>
    <w:rsid w:val="00973B55"/>
    <w:rsid w:val="009741B3"/>
    <w:rsid w:val="009777D9"/>
    <w:rsid w:val="009836EB"/>
    <w:rsid w:val="00985025"/>
    <w:rsid w:val="00991B88"/>
    <w:rsid w:val="0099760D"/>
    <w:rsid w:val="009A5753"/>
    <w:rsid w:val="009A579D"/>
    <w:rsid w:val="009B7BB9"/>
    <w:rsid w:val="009E3297"/>
    <w:rsid w:val="009F734F"/>
    <w:rsid w:val="00A246B6"/>
    <w:rsid w:val="00A24CA0"/>
    <w:rsid w:val="00A34EFA"/>
    <w:rsid w:val="00A43040"/>
    <w:rsid w:val="00A47E70"/>
    <w:rsid w:val="00A50CF0"/>
    <w:rsid w:val="00A61352"/>
    <w:rsid w:val="00A71BAD"/>
    <w:rsid w:val="00A7671C"/>
    <w:rsid w:val="00A9029A"/>
    <w:rsid w:val="00A966D7"/>
    <w:rsid w:val="00AA2CBC"/>
    <w:rsid w:val="00AA3282"/>
    <w:rsid w:val="00AC5314"/>
    <w:rsid w:val="00AC5820"/>
    <w:rsid w:val="00AC5932"/>
    <w:rsid w:val="00AD1CD8"/>
    <w:rsid w:val="00AE0732"/>
    <w:rsid w:val="00AF613C"/>
    <w:rsid w:val="00B04B8D"/>
    <w:rsid w:val="00B139BE"/>
    <w:rsid w:val="00B172D4"/>
    <w:rsid w:val="00B22F07"/>
    <w:rsid w:val="00B258BB"/>
    <w:rsid w:val="00B30137"/>
    <w:rsid w:val="00B31555"/>
    <w:rsid w:val="00B6121A"/>
    <w:rsid w:val="00B63298"/>
    <w:rsid w:val="00B67B97"/>
    <w:rsid w:val="00B913AA"/>
    <w:rsid w:val="00B9271F"/>
    <w:rsid w:val="00B968C8"/>
    <w:rsid w:val="00BA3EC5"/>
    <w:rsid w:val="00BA51D9"/>
    <w:rsid w:val="00BB59A2"/>
    <w:rsid w:val="00BB5DFC"/>
    <w:rsid w:val="00BC7BE2"/>
    <w:rsid w:val="00BD2176"/>
    <w:rsid w:val="00BD279D"/>
    <w:rsid w:val="00BD6BB8"/>
    <w:rsid w:val="00BD7AAD"/>
    <w:rsid w:val="00C07CEA"/>
    <w:rsid w:val="00C37EF3"/>
    <w:rsid w:val="00C415A3"/>
    <w:rsid w:val="00C5073E"/>
    <w:rsid w:val="00C57F27"/>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A38AA"/>
    <w:rsid w:val="00DC5660"/>
    <w:rsid w:val="00DD6D2B"/>
    <w:rsid w:val="00DE34CF"/>
    <w:rsid w:val="00DF6BAC"/>
    <w:rsid w:val="00E10C39"/>
    <w:rsid w:val="00E13F3D"/>
    <w:rsid w:val="00E34898"/>
    <w:rsid w:val="00E45AE5"/>
    <w:rsid w:val="00E621C9"/>
    <w:rsid w:val="00E70DF5"/>
    <w:rsid w:val="00E71123"/>
    <w:rsid w:val="00E770D9"/>
    <w:rsid w:val="00EB09B7"/>
    <w:rsid w:val="00EB6047"/>
    <w:rsid w:val="00ED6E01"/>
    <w:rsid w:val="00EE7D7C"/>
    <w:rsid w:val="00F121A8"/>
    <w:rsid w:val="00F16477"/>
    <w:rsid w:val="00F2000C"/>
    <w:rsid w:val="00F25D98"/>
    <w:rsid w:val="00F300FB"/>
    <w:rsid w:val="00F41BB6"/>
    <w:rsid w:val="00F669F0"/>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 w:type="paragraph" w:styleId="Revision">
    <w:name w:val="Revision"/>
    <w:hidden/>
    <w:uiPriority w:val="99"/>
    <w:semiHidden/>
    <w:rsid w:val="00C57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4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package" Target="embeddings/Microsoft_Visio_Drawing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13</Pages>
  <Words>5908</Words>
  <Characters>33677</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cp:lastModifiedBy>
  <cp:revision>6</cp:revision>
  <cp:lastPrinted>1900-01-01T08:00:00Z</cp:lastPrinted>
  <dcterms:created xsi:type="dcterms:W3CDTF">2025-02-07T06:45:00Z</dcterms:created>
  <dcterms:modified xsi:type="dcterms:W3CDTF">2025-02-10T21:59:00Z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1736858029</vt:lpwstr>
  </property>
</Properties>
</file>